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580A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30BC9">
        <w:rPr>
          <w:b/>
          <w:noProof/>
          <w:sz w:val="24"/>
        </w:rPr>
        <w:t>95</w:t>
      </w:r>
      <w:r w:rsidR="003F74C6" w:rsidRPr="003F74C6">
        <w:rPr>
          <w:rFonts w:hint="eastAsia"/>
          <w:b/>
          <w:noProof/>
          <w:sz w:val="24"/>
        </w:rPr>
        <w:t>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</w:t>
      </w:r>
      <w:r w:rsidR="006A58CF">
        <w:rPr>
          <w:b/>
          <w:noProof/>
          <w:sz w:val="24"/>
        </w:rPr>
        <w:t>P</w:t>
      </w:r>
      <w:r w:rsidR="003F74C6" w:rsidRPr="003F74C6">
        <w:rPr>
          <w:rFonts w:hint="eastAsia"/>
          <w:b/>
          <w:noProof/>
          <w:sz w:val="24"/>
        </w:rPr>
        <w:t>-2</w:t>
      </w:r>
      <w:r w:rsidR="00FA1C14">
        <w:rPr>
          <w:rFonts w:hint="eastAsia"/>
          <w:b/>
          <w:noProof/>
          <w:sz w:val="24"/>
          <w:lang w:eastAsia="zh-CN"/>
        </w:rPr>
        <w:t>2</w:t>
      </w:r>
      <w:r w:rsidR="00634215">
        <w:rPr>
          <w:b/>
          <w:noProof/>
          <w:sz w:val="24"/>
          <w:lang w:eastAsia="zh-CN"/>
        </w:rPr>
        <w:t>0299</w:t>
      </w:r>
      <w:r w:rsidR="00752CE1">
        <w:rPr>
          <w:b/>
          <w:noProof/>
          <w:sz w:val="24"/>
          <w:lang w:eastAsia="zh-CN"/>
        </w:rPr>
        <w:t>r01</w:t>
      </w:r>
    </w:p>
    <w:p w14:paraId="7CB45193" w14:textId="627DA097" w:rsidR="001E41F3" w:rsidRDefault="004C30F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330BC9">
        <w:rPr>
          <w:b/>
          <w:noProof/>
          <w:sz w:val="24"/>
          <w:lang w:eastAsia="zh-CN"/>
        </w:rPr>
        <w:t>March</w:t>
      </w:r>
      <w:r w:rsidR="00537054" w:rsidRPr="004C30F2">
        <w:rPr>
          <w:rFonts w:hint="eastAsia"/>
          <w:b/>
          <w:noProof/>
          <w:sz w:val="24"/>
        </w:rPr>
        <w:t xml:space="preserve"> </w:t>
      </w:r>
      <w:r w:rsidR="00045E4B">
        <w:rPr>
          <w:rFonts w:hint="eastAsia"/>
          <w:b/>
          <w:noProof/>
          <w:sz w:val="24"/>
        </w:rPr>
        <w:t>1</w:t>
      </w:r>
      <w:r w:rsidR="006A58CF">
        <w:rPr>
          <w:b/>
          <w:noProof/>
          <w:sz w:val="24"/>
        </w:rPr>
        <w:t>5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 w:rsidR="00B706B6">
        <w:rPr>
          <w:rFonts w:hint="eastAsia"/>
          <w:b/>
          <w:noProof/>
          <w:sz w:val="24"/>
          <w:lang w:eastAsia="zh-CN"/>
        </w:rPr>
        <w:t xml:space="preserve"> 2</w:t>
      </w:r>
      <w:r w:rsidR="006A58CF">
        <w:rPr>
          <w:b/>
          <w:noProof/>
          <w:sz w:val="24"/>
          <w:lang w:eastAsia="zh-CN"/>
        </w:rPr>
        <w:t>4</w:t>
      </w:r>
      <w:r w:rsidR="00B706B6">
        <w:rPr>
          <w:rFonts w:hint="eastAsia"/>
          <w:b/>
          <w:noProof/>
          <w:sz w:val="24"/>
          <w:lang w:eastAsia="zh-CN"/>
        </w:rPr>
        <w:t>, 2022</w:t>
      </w:r>
      <w:r w:rsidR="00D50490">
        <w:rPr>
          <w:rFonts w:hint="eastAsia"/>
          <w:b/>
          <w:noProof/>
          <w:sz w:val="24"/>
          <w:lang w:eastAsia="zh-CN"/>
        </w:rPr>
        <w:t xml:space="preserve">                                                                  (was </w:t>
      </w:r>
      <w:r w:rsidR="00D50490" w:rsidRPr="003F74C6">
        <w:rPr>
          <w:rFonts w:hint="eastAsia"/>
          <w:b/>
          <w:noProof/>
          <w:sz w:val="24"/>
        </w:rPr>
        <w:t>S2-2</w:t>
      </w:r>
      <w:r w:rsidR="00D50490">
        <w:rPr>
          <w:rFonts w:hint="eastAsia"/>
          <w:b/>
          <w:noProof/>
          <w:sz w:val="24"/>
          <w:lang w:eastAsia="zh-CN"/>
        </w:rPr>
        <w:t>20</w:t>
      </w:r>
      <w:r w:rsidR="00330BC9">
        <w:rPr>
          <w:b/>
          <w:noProof/>
          <w:sz w:val="24"/>
          <w:lang w:eastAsia="zh-CN"/>
        </w:rPr>
        <w:t>1843</w:t>
      </w:r>
      <w:r w:rsidR="00D50490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DEF0E3" w:rsidR="001E41F3" w:rsidRPr="00410371" w:rsidRDefault="00D23EA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6BA703" w:rsidR="001E41F3" w:rsidRPr="00410371" w:rsidRDefault="00330BC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8EAA6A" w:rsidR="001E41F3" w:rsidRPr="00410371" w:rsidRDefault="0069559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</w:rPr>
              <w:t>17.</w:t>
            </w: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  <w:r w:rsidR="00C02FF7"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A3510C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7C0D94" w:rsidR="00F25D98" w:rsidRDefault="00FA4C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42BE7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08F" w14:paraId="58300953" w14:textId="77777777" w:rsidTr="00B42BE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5EF8C9" w:rsidR="001E41F3" w:rsidRDefault="001250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Resolve EN for Mobility R</w:t>
            </w:r>
            <w:r w:rsidR="007B712C">
              <w:rPr>
                <w:rFonts w:hint="eastAsia"/>
                <w:lang w:eastAsia="zh-CN"/>
              </w:rPr>
              <w:t>estriction</w:t>
            </w:r>
          </w:p>
        </w:tc>
      </w:tr>
      <w:tr w:rsidR="001E41F3" w14:paraId="05C08479" w14:textId="77777777" w:rsidTr="00B42BE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42BE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AAA226" w:rsidR="001E41F3" w:rsidRDefault="00165F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8430BF">
              <w:rPr>
                <w:rFonts w:hint="eastAsia"/>
                <w:lang w:eastAsia="zh-CN"/>
              </w:rPr>
              <w:t>, Ericsson, Samsung</w:t>
            </w:r>
          </w:p>
        </w:tc>
      </w:tr>
      <w:tr w:rsidR="001E41F3" w14:paraId="4196B218" w14:textId="77777777" w:rsidTr="00B42BE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539B8D" w:rsidR="001E41F3" w:rsidRDefault="004978FF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Qualcomm</w:t>
            </w:r>
            <w:r w:rsidR="00BB6B86">
              <w:rPr>
                <w:lang w:eastAsia="zh-CN"/>
              </w:rPr>
              <w:t xml:space="preserve">, </w:t>
            </w:r>
            <w:r w:rsidR="00BB6B86" w:rsidRPr="00BB6B86">
              <w:rPr>
                <w:lang w:eastAsia="zh-CN"/>
              </w:rPr>
              <w:t>Samsung, Ericsson, LG Electronics</w:t>
            </w:r>
            <w:r w:rsidR="00BB6B86">
              <w:rPr>
                <w:lang w:eastAsia="zh-CN"/>
              </w:rPr>
              <w:t xml:space="preserve">, </w:t>
            </w:r>
            <w:r w:rsidR="006F4CE5">
              <w:rPr>
                <w:lang w:eastAsia="zh-CN"/>
              </w:rPr>
              <w:t>CATT, vivo, Apple</w:t>
            </w:r>
          </w:p>
        </w:tc>
      </w:tr>
      <w:tr w:rsidR="001E41F3" w14:paraId="76303739" w14:textId="77777777" w:rsidTr="00B42BE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42BE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DCED01" w:rsidR="001E41F3" w:rsidRDefault="00702E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2022-0</w:t>
            </w:r>
            <w:r w:rsidR="00880EF6">
              <w:rPr>
                <w:lang w:eastAsia="zh-CN"/>
              </w:rPr>
              <w:t>3-15</w:t>
            </w:r>
          </w:p>
        </w:tc>
      </w:tr>
      <w:tr w:rsidR="001E41F3" w14:paraId="690C7843" w14:textId="77777777" w:rsidTr="00B42BE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42BE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B55F11" w:rsidR="001E41F3" w:rsidRDefault="00D4491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B42BE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42BE7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7FEC" w14:paraId="1256F52C" w14:textId="77777777" w:rsidTr="00B42B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6D002" w14:textId="77777777" w:rsidR="00030256" w:rsidRPr="00017A05" w:rsidRDefault="00030256" w:rsidP="00030256">
            <w:pPr>
              <w:pStyle w:val="CRCoverPage"/>
              <w:spacing w:after="0"/>
              <w:rPr>
                <w:lang w:eastAsia="ko-KR"/>
              </w:rPr>
            </w:pPr>
            <w:r w:rsidRPr="00017A05">
              <w:rPr>
                <w:lang w:eastAsia="ko-KR"/>
              </w:rPr>
              <w:t>#1 Term “UE-to-Network Relay” is not correctly used, below is an example:</w:t>
            </w:r>
          </w:p>
          <w:p w14:paraId="38D6A0C3" w14:textId="77777777" w:rsidR="00030256" w:rsidRPr="00017A05" w:rsidRDefault="00030256" w:rsidP="00030256">
            <w:pPr>
              <w:pStyle w:val="CRCoverPage"/>
              <w:spacing w:after="0"/>
              <w:ind w:left="284"/>
              <w:rPr>
                <w:lang w:eastAsia="ko-KR"/>
              </w:rPr>
            </w:pPr>
            <w:r w:rsidRPr="00017A05">
              <w:rPr>
                <w:lang w:eastAsia="ko-KR"/>
              </w:rPr>
              <w:t xml:space="preserve"> “</w:t>
            </w:r>
            <w:r w:rsidRPr="00017A05">
              <w:rPr>
                <w:i/>
                <w:iCs/>
                <w:sz w:val="16"/>
                <w:szCs w:val="16"/>
                <w:lang w:eastAsia="zh-CN"/>
              </w:rPr>
              <w:t>In a Forbidden Area, a 5G ProSe UE-to-Network Relay and a 5G ProSe Remote UE shall follow the principles of a UE in limited-service state as specified in clause</w:t>
            </w:r>
            <w:r w:rsidRPr="00017A05">
              <w:rPr>
                <w:i/>
                <w:iCs/>
                <w:sz w:val="16"/>
                <w:szCs w:val="16"/>
              </w:rPr>
              <w:t> </w:t>
            </w:r>
            <w:r w:rsidRPr="00017A05">
              <w:rPr>
                <w:i/>
                <w:iCs/>
                <w:sz w:val="16"/>
                <w:szCs w:val="16"/>
                <w:lang w:eastAsia="zh-CN"/>
              </w:rPr>
              <w:t>5.9</w:t>
            </w:r>
            <w:r w:rsidRPr="00017A05">
              <w:rPr>
                <w:lang w:eastAsia="ko-KR"/>
              </w:rPr>
              <w:t>”</w:t>
            </w:r>
          </w:p>
          <w:p w14:paraId="1CE22FFC" w14:textId="77777777" w:rsidR="00030256" w:rsidRDefault="00030256" w:rsidP="00030256">
            <w:pPr>
              <w:pStyle w:val="CRCoverPage"/>
              <w:spacing w:before="60" w:after="0"/>
              <w:ind w:left="288"/>
              <w:rPr>
                <w:lang w:eastAsia="ko-KR"/>
              </w:rPr>
            </w:pPr>
            <w:r w:rsidRPr="00017A05">
              <w:rPr>
                <w:lang w:eastAsia="ko-KR"/>
              </w:rPr>
              <w:t>If a 5G ProSe enabled UE is in forbidden area, the UE cannot communicate with the network and cannot act Relay.</w:t>
            </w:r>
          </w:p>
          <w:p w14:paraId="266C7039" w14:textId="5D3E4650" w:rsidR="00D46C22" w:rsidRDefault="00D46C22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E2299DB" w14:textId="45856778" w:rsidR="0081247C" w:rsidRDefault="00030256" w:rsidP="00B42BE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#2</w:t>
            </w:r>
            <w:r w:rsidR="008827FF">
              <w:rPr>
                <w:noProof/>
                <w:lang w:eastAsia="zh-CN"/>
              </w:rPr>
              <w:t xml:space="preserve"> </w:t>
            </w:r>
            <w:r w:rsidR="000D7CA4">
              <w:rPr>
                <w:noProof/>
                <w:lang w:eastAsia="zh-CN"/>
              </w:rPr>
              <w:t>T</w:t>
            </w:r>
            <w:r w:rsidR="000D7CA4">
              <w:rPr>
                <w:rFonts w:hint="eastAsia"/>
                <w:noProof/>
                <w:lang w:eastAsia="zh-CN"/>
              </w:rPr>
              <w:t>he following EN on Non-Allowed Area remains unresolved:</w:t>
            </w:r>
          </w:p>
          <w:p w14:paraId="351C3E65" w14:textId="77777777" w:rsidR="005F0A95" w:rsidRDefault="005F0A95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F97939B" w14:textId="6A45EFF9" w:rsidR="000D7CA4" w:rsidRDefault="002919C1" w:rsidP="002919C1">
            <w:pPr>
              <w:pStyle w:val="EditorsNote"/>
              <w:rPr>
                <w:noProof/>
                <w:lang w:eastAsia="zh-CN"/>
              </w:rPr>
            </w:pPr>
            <w:r w:rsidRPr="0091626B">
              <w:t>Editor's note:</w:t>
            </w:r>
            <w:r w:rsidRPr="0091626B">
              <w:tab/>
              <w:t>It is FFS on mobility restriction when the 5G ProSe UE-to-Network Relay and 5G ProSe Remote UE locate in Non-allowed area.</w:t>
            </w:r>
          </w:p>
          <w:p w14:paraId="38BEAE8A" w14:textId="77BB39B6" w:rsidR="00842C4D" w:rsidRDefault="005F0A95" w:rsidP="007A17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or Layer-3 Remote UE, Service Area Restriction is not applicable as there is not direct signalling connection between Layer-3 Remote UE and the network.</w:t>
            </w:r>
          </w:p>
          <w:p w14:paraId="5A8FF726" w14:textId="77777777" w:rsidR="00B42070" w:rsidRDefault="00901498" w:rsidP="00B42070">
            <w:pPr>
              <w:pStyle w:val="CRCoverPage"/>
              <w:spacing w:before="80" w:after="0"/>
              <w:ind w:left="101"/>
              <w:rPr>
                <w:rFonts w:cs="Arial"/>
                <w:lang w:eastAsia="zh-CN"/>
              </w:rPr>
            </w:pPr>
            <w:r w:rsidRPr="00B42BE7">
              <w:rPr>
                <w:rFonts w:cs="Arial"/>
                <w:lang w:eastAsia="zh-CN"/>
              </w:rPr>
              <w:t xml:space="preserve">In a Forbidden Area, a 5G ProSe enabled UE is not allowed to perform the Relay operation. If the 5G ProSe UE-to-Network Relay operates in a Forbidden Area of the 5G ProSe Remote UE, the 5G ProSe Remote UE is not allowed to access the network via this 5G </w:t>
            </w:r>
            <w:proofErr w:type="spellStart"/>
            <w:r w:rsidRPr="00B42BE7">
              <w:rPr>
                <w:rFonts w:cs="Arial"/>
                <w:lang w:eastAsia="zh-CN"/>
              </w:rPr>
              <w:t>ProSe</w:t>
            </w:r>
            <w:proofErr w:type="spellEnd"/>
            <w:r w:rsidRPr="00B42BE7">
              <w:rPr>
                <w:rFonts w:cs="Arial"/>
                <w:lang w:eastAsia="zh-CN"/>
              </w:rPr>
              <w:t xml:space="preserve"> UE-to-Network Relay.</w:t>
            </w:r>
          </w:p>
          <w:p w14:paraId="5BC7801C" w14:textId="0E9FCAA6" w:rsidR="00901498" w:rsidRPr="00B42BE7" w:rsidRDefault="00901498" w:rsidP="00B42070">
            <w:pPr>
              <w:pStyle w:val="CRCoverPage"/>
              <w:spacing w:before="80" w:after="0"/>
              <w:ind w:left="101"/>
              <w:rPr>
                <w:rFonts w:cs="Arial"/>
                <w:lang w:eastAsia="zh-CN"/>
              </w:rPr>
            </w:pPr>
            <w:r w:rsidRPr="00B42BE7">
              <w:rPr>
                <w:rFonts w:cs="Arial"/>
                <w:noProof/>
                <w:lang w:eastAsia="zh-CN"/>
              </w:rPr>
              <w:t xml:space="preserve">In a Non-Allowed Area, </w:t>
            </w:r>
            <w:r w:rsidR="00017A05">
              <w:rPr>
                <w:rFonts w:cs="Arial" w:hint="eastAsia"/>
                <w:noProof/>
                <w:lang w:eastAsia="zh-CN"/>
              </w:rPr>
              <w:t xml:space="preserve">a </w:t>
            </w:r>
            <w:r w:rsidRPr="00B42BE7">
              <w:rPr>
                <w:rFonts w:cs="Arial"/>
                <w:noProof/>
                <w:lang w:eastAsia="zh-CN"/>
              </w:rPr>
              <w:t>5G ProSe enabled UE</w:t>
            </w:r>
            <w:r w:rsidR="00601DEA">
              <w:rPr>
                <w:rFonts w:cs="Arial"/>
                <w:noProof/>
                <w:lang w:eastAsia="zh-CN"/>
              </w:rPr>
              <w:t xml:space="preserve"> </w:t>
            </w:r>
            <w:r w:rsidRPr="00B42BE7">
              <w:rPr>
                <w:rFonts w:cs="Arial"/>
                <w:noProof/>
                <w:lang w:eastAsia="zh-CN"/>
              </w:rPr>
              <w:t>follows the principles of a UE in limited service state as specified in clause 5.9. It can not perform the Relay operation as 5G ProSe Layer-2 UE-to-Network Relay or 5G ProSe Layer-3 UE-to-Network Relay based on the conditions described in clause 5.9.</w:t>
            </w:r>
          </w:p>
          <w:p w14:paraId="23E61C69" w14:textId="77777777" w:rsidR="00B42070" w:rsidRDefault="00901498" w:rsidP="00B42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D56B4">
              <w:rPr>
                <w:noProof/>
                <w:lang w:eastAsia="zh-CN"/>
              </w:rPr>
              <w:t>In a Non-Allowed Area, a 5G ProSe Layer-2 Remote UE follows the principles as specified in clause 5.3.4.1 of TS 23.501</w:t>
            </w:r>
            <w:r w:rsidR="00017A05" w:rsidRPr="003D56B4">
              <w:rPr>
                <w:rFonts w:hint="eastAsia"/>
                <w:noProof/>
                <w:lang w:eastAsia="zh-CN"/>
              </w:rPr>
              <w:t xml:space="preserve"> </w:t>
            </w:r>
            <w:r w:rsidRPr="003D56B4">
              <w:rPr>
                <w:noProof/>
                <w:lang w:eastAsia="zh-CN"/>
              </w:rPr>
              <w:t>for communication with the network via the 5G ProSe Layer-2 UE-to-Network Relay.</w:t>
            </w:r>
          </w:p>
          <w:p w14:paraId="26CBCC16" w14:textId="77777777" w:rsidR="00B42070" w:rsidRDefault="00B42070" w:rsidP="00B42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A77C861" w14:textId="4DDCB2FF" w:rsidR="00030256" w:rsidRPr="00B42BE7" w:rsidRDefault="00030256" w:rsidP="00B42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2BE7">
              <w:rPr>
                <w:noProof/>
                <w:lang w:eastAsia="zh-CN"/>
              </w:rPr>
              <w:t>For Core Network type restriction or RAT restriction, the 5G ProSe enabled UE is not allowed to register in 5G network, therefore principles of a UE in limited-service state shall be followed</w:t>
            </w:r>
            <w:r w:rsidR="003B0FF7" w:rsidRPr="00B42BE7">
              <w:rPr>
                <w:noProof/>
                <w:lang w:eastAsia="zh-CN"/>
              </w:rPr>
              <w:t>, that is, such UE should not perform relay operations</w:t>
            </w:r>
            <w:r w:rsidRPr="00B42BE7">
              <w:rPr>
                <w:noProof/>
                <w:lang w:eastAsia="zh-CN"/>
              </w:rPr>
              <w:t>.</w:t>
            </w:r>
          </w:p>
          <w:p w14:paraId="672197A7" w14:textId="77777777" w:rsidR="00311096" w:rsidRPr="00B42BE7" w:rsidRDefault="00311096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223ED33" w14:textId="165BD322" w:rsidR="00845FB8" w:rsidRPr="00B42BE7" w:rsidRDefault="004D39B4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2BE7">
              <w:rPr>
                <w:noProof/>
                <w:lang w:eastAsia="zh-CN"/>
              </w:rPr>
              <w:t>Closed Access Group</w:t>
            </w:r>
            <w:r w:rsidRPr="00B42BE7">
              <w:rPr>
                <w:rFonts w:hint="eastAsia"/>
                <w:noProof/>
                <w:lang w:eastAsia="zh-CN"/>
              </w:rPr>
              <w:t xml:space="preserve"> </w:t>
            </w:r>
            <w:r w:rsidR="00311096" w:rsidRPr="00B42BE7">
              <w:rPr>
                <w:noProof/>
                <w:lang w:eastAsia="zh-CN"/>
              </w:rPr>
              <w:t xml:space="preserve">is </w:t>
            </w:r>
            <w:r w:rsidRPr="00B42BE7">
              <w:rPr>
                <w:noProof/>
                <w:lang w:eastAsia="zh-CN"/>
              </w:rPr>
              <w:t xml:space="preserve">not </w:t>
            </w:r>
            <w:r w:rsidR="00930302" w:rsidRPr="00B42BE7">
              <w:rPr>
                <w:noProof/>
                <w:lang w:eastAsia="zh-CN"/>
              </w:rPr>
              <w:t>specified</w:t>
            </w:r>
            <w:r w:rsidR="00311096" w:rsidRPr="00B42BE7">
              <w:rPr>
                <w:noProof/>
                <w:lang w:eastAsia="zh-CN"/>
              </w:rPr>
              <w:t xml:space="preserve"> for</w:t>
            </w:r>
            <w:r w:rsidRPr="00B42BE7">
              <w:rPr>
                <w:noProof/>
                <w:lang w:eastAsia="zh-CN"/>
              </w:rPr>
              <w:t xml:space="preserve"> 5G ProSe.</w:t>
            </w:r>
          </w:p>
          <w:p w14:paraId="54A450A0" w14:textId="3EB5DCB2" w:rsidR="00117D8B" w:rsidRPr="00B42BE7" w:rsidRDefault="00117D8B" w:rsidP="00396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0EC4A4B" w14:textId="4499A9DB" w:rsidR="000D7CA4" w:rsidRDefault="00117D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2BE7">
              <w:rPr>
                <w:noProof/>
                <w:lang w:eastAsia="zh-CN"/>
              </w:rPr>
              <w:t>Emergency services are not addressed, and propose to add a note to clarify.</w:t>
            </w:r>
          </w:p>
          <w:p w14:paraId="708AA7DE" w14:textId="61D0784B" w:rsidR="009757D8" w:rsidRDefault="009757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36575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28938B" w14:textId="55145C8C" w:rsidR="00553CF5" w:rsidRDefault="00553CF5" w:rsidP="00553CF5">
            <w:pPr>
              <w:pStyle w:val="CRCoverPage"/>
              <w:spacing w:before="80" w:after="0"/>
              <w:rPr>
                <w:lang w:eastAsia="zh-CN"/>
              </w:rPr>
            </w:pPr>
            <w:bookmarkStart w:id="1" w:name="_Hlk96166756"/>
            <w:r w:rsidRPr="00017A05">
              <w:rPr>
                <w:lang w:eastAsia="ko-KR"/>
              </w:rPr>
              <w:t>Replace “UE-to-Network Relay” with “5G ProSe enabled UE” when needed.</w:t>
            </w:r>
          </w:p>
          <w:p w14:paraId="722F45C8" w14:textId="77777777" w:rsidR="00F31C64" w:rsidRPr="00017A05" w:rsidRDefault="00F31C64" w:rsidP="00553CF5">
            <w:pPr>
              <w:pStyle w:val="CRCoverPage"/>
              <w:spacing w:before="80" w:after="0"/>
              <w:rPr>
                <w:lang w:eastAsia="zh-CN"/>
              </w:rPr>
            </w:pPr>
          </w:p>
          <w:p w14:paraId="27C18B03" w14:textId="2DBA2772" w:rsidR="004C00EE" w:rsidRPr="00017A05" w:rsidRDefault="00553CF5" w:rsidP="00B42BE7">
            <w:pPr>
              <w:pStyle w:val="CRCoverPage"/>
              <w:spacing w:before="80" w:after="0"/>
              <w:rPr>
                <w:noProof/>
                <w:lang w:eastAsia="zh-CN"/>
              </w:rPr>
            </w:pPr>
            <w:r w:rsidRPr="00017A05">
              <w:rPr>
                <w:noProof/>
                <w:lang w:eastAsia="zh-CN"/>
              </w:rPr>
              <w:t>Resolve the EN as follows</w:t>
            </w:r>
            <w:r w:rsidR="00487FEC" w:rsidRPr="00017A05">
              <w:rPr>
                <w:noProof/>
                <w:lang w:eastAsia="zh-CN"/>
              </w:rPr>
              <w:t>:</w:t>
            </w:r>
          </w:p>
          <w:p w14:paraId="364212C4" w14:textId="3390740C" w:rsidR="00901498" w:rsidRDefault="00901498" w:rsidP="00B42BE7">
            <w:pPr>
              <w:pStyle w:val="CRCoverPage"/>
              <w:spacing w:before="80" w:after="0"/>
              <w:ind w:left="284"/>
              <w:rPr>
                <w:rFonts w:cs="Arial"/>
                <w:lang w:eastAsia="zh-CN"/>
              </w:rPr>
            </w:pPr>
            <w:r w:rsidRPr="00017A05">
              <w:rPr>
                <w:rFonts w:cs="Arial"/>
                <w:lang w:eastAsia="zh-CN"/>
              </w:rPr>
              <w:t xml:space="preserve">In a Forbidden Area, a 5G ProSe enabled UE is not allowed to perform the Relay operation. If the 5G ProSe UE-to-Network Relay operates in a Forbidden Area of the 5G ProSe Remote UE, the 5G ProSe Remote UE is not allowed to access the network via this 5G </w:t>
            </w:r>
            <w:proofErr w:type="spellStart"/>
            <w:r w:rsidRPr="00017A05">
              <w:rPr>
                <w:rFonts w:cs="Arial"/>
                <w:lang w:eastAsia="zh-CN"/>
              </w:rPr>
              <w:t>ProSe</w:t>
            </w:r>
            <w:proofErr w:type="spellEnd"/>
            <w:r w:rsidRPr="00017A05">
              <w:rPr>
                <w:rFonts w:cs="Arial"/>
                <w:lang w:eastAsia="zh-CN"/>
              </w:rPr>
              <w:t xml:space="preserve"> UE-to-Network Relay.</w:t>
            </w:r>
          </w:p>
          <w:p w14:paraId="4B3C2B23" w14:textId="340DAB14" w:rsidR="003D56B4" w:rsidRPr="003D56B4" w:rsidRDefault="003D56B4" w:rsidP="003D56B4">
            <w:pPr>
              <w:pStyle w:val="CRCoverPage"/>
              <w:spacing w:before="80" w:after="0"/>
              <w:ind w:left="284"/>
              <w:rPr>
                <w:noProof/>
                <w:lang w:eastAsia="zh-CN"/>
              </w:rPr>
            </w:pPr>
            <w:r w:rsidRPr="00017A05">
              <w:rPr>
                <w:noProof/>
                <w:lang w:eastAsia="zh-CN"/>
              </w:rPr>
              <w:t>Servcie Area Restriction is not applicable to 5G ProSe Layer-3 Remote UE.</w:t>
            </w:r>
          </w:p>
          <w:p w14:paraId="1FD6C12C" w14:textId="4C567D6A" w:rsidR="00901498" w:rsidRPr="00017A05" w:rsidRDefault="00901498" w:rsidP="00B42BE7">
            <w:pPr>
              <w:pStyle w:val="CRCoverPage"/>
              <w:spacing w:before="80" w:after="0"/>
              <w:ind w:left="284"/>
              <w:rPr>
                <w:rFonts w:cs="Arial"/>
                <w:noProof/>
                <w:lang w:eastAsia="zh-CN"/>
              </w:rPr>
            </w:pPr>
            <w:r w:rsidRPr="00017A05">
              <w:rPr>
                <w:rFonts w:cs="Arial"/>
                <w:noProof/>
                <w:lang w:eastAsia="zh-CN"/>
              </w:rPr>
              <w:t>In a Non-Allowed Area, 5G ProSe enabled UE follows the principles of a UE in limited service state as specified in clause 5.9. It can not perform the Relay operation as 5G ProSe Layer-2 UE-to-Network Relay or 5G ProSe Layer-3 UE-to-Network Relay based on the conditions described in clause 5.9.</w:t>
            </w:r>
          </w:p>
          <w:p w14:paraId="0CBD71E8" w14:textId="0B68DF9B" w:rsidR="00901498" w:rsidRPr="00017A05" w:rsidRDefault="00901498" w:rsidP="00B42BE7">
            <w:pPr>
              <w:pStyle w:val="CRCoverPage"/>
              <w:spacing w:before="80" w:after="0"/>
              <w:ind w:left="284"/>
              <w:rPr>
                <w:rFonts w:cs="Arial"/>
                <w:noProof/>
                <w:lang w:eastAsia="zh-CN"/>
              </w:rPr>
            </w:pPr>
            <w:r w:rsidRPr="00017A05">
              <w:rPr>
                <w:rFonts w:cs="Arial"/>
                <w:noProof/>
                <w:lang w:eastAsia="zh-CN"/>
              </w:rPr>
              <w:t>In a Non-Allowed Area, a 5G ProSe Layer-2 Remote UE follows the principles as specified in clause 5.3.4.1 of TS 23.501 for communication with the network via the 5G ProSe Layer-2 UE-to-Network Relay.</w:t>
            </w:r>
          </w:p>
          <w:p w14:paraId="15CA9FC7" w14:textId="45EAE700" w:rsidR="006A7890" w:rsidRPr="00017A05" w:rsidRDefault="006A7890" w:rsidP="00B42BE7">
            <w:pPr>
              <w:pStyle w:val="CRCoverPage"/>
              <w:spacing w:before="80" w:after="0"/>
              <w:ind w:left="288"/>
              <w:rPr>
                <w:noProof/>
                <w:lang w:eastAsia="zh-CN"/>
              </w:rPr>
            </w:pPr>
            <w:r w:rsidRPr="00017A05">
              <w:rPr>
                <w:noProof/>
                <w:lang w:eastAsia="zh-CN"/>
              </w:rPr>
              <w:t xml:space="preserve">Closed Access Group information is not </w:t>
            </w:r>
            <w:r w:rsidR="00930302" w:rsidRPr="00017A05">
              <w:rPr>
                <w:noProof/>
                <w:lang w:eastAsia="zh-CN"/>
              </w:rPr>
              <w:t xml:space="preserve">specified for </w:t>
            </w:r>
            <w:r w:rsidRPr="00017A05">
              <w:rPr>
                <w:noProof/>
                <w:lang w:eastAsia="zh-CN"/>
              </w:rPr>
              <w:t>5G ProSe UE-to-Network Relay</w:t>
            </w:r>
            <w:r w:rsidR="00930302" w:rsidRPr="00017A05">
              <w:rPr>
                <w:noProof/>
                <w:lang w:eastAsia="zh-CN"/>
              </w:rPr>
              <w:t>ing</w:t>
            </w:r>
            <w:r w:rsidRPr="00017A05">
              <w:rPr>
                <w:noProof/>
                <w:lang w:eastAsia="zh-CN"/>
              </w:rPr>
              <w:t>.</w:t>
            </w:r>
          </w:p>
          <w:p w14:paraId="152103E8" w14:textId="701C427A" w:rsidR="00845FB8" w:rsidRDefault="00845FB8" w:rsidP="00B42BE7">
            <w:pPr>
              <w:pStyle w:val="CRCoverPage"/>
              <w:spacing w:before="80" w:after="0"/>
              <w:ind w:left="288"/>
              <w:rPr>
                <w:noProof/>
                <w:lang w:eastAsia="zh-CN"/>
              </w:rPr>
            </w:pPr>
            <w:r w:rsidRPr="00017A05">
              <w:rPr>
                <w:noProof/>
                <w:lang w:eastAsia="zh-CN"/>
              </w:rPr>
              <w:t>Add a note about emergency services</w:t>
            </w:r>
          </w:p>
          <w:p w14:paraId="2359C6A2" w14:textId="77777777" w:rsidR="00F31C64" w:rsidRDefault="00F31C64" w:rsidP="00B42BE7">
            <w:pPr>
              <w:pStyle w:val="CRCoverPage"/>
              <w:spacing w:before="80" w:after="0"/>
              <w:ind w:left="288"/>
              <w:rPr>
                <w:noProof/>
                <w:lang w:eastAsia="zh-CN"/>
              </w:rPr>
            </w:pPr>
          </w:p>
          <w:p w14:paraId="46260BB2" w14:textId="77777777" w:rsidR="001A6202" w:rsidRDefault="00F21958" w:rsidP="00F31C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EN is removed with the above clarifications.</w:t>
            </w:r>
            <w:bookmarkEnd w:id="1"/>
          </w:p>
          <w:p w14:paraId="31C656EC" w14:textId="43C2CDB1" w:rsidR="00F31C64" w:rsidRDefault="00F31C64" w:rsidP="00F31C6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3F8923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42B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0CE054" w:rsidR="001E41F3" w:rsidRDefault="00F21958" w:rsidP="006C687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 remains unresolved and lack of clarifications on mobility restrictions.</w:t>
            </w:r>
          </w:p>
        </w:tc>
      </w:tr>
      <w:tr w:rsidR="001E41F3" w14:paraId="034AF533" w14:textId="77777777" w:rsidTr="00B42BE7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42B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6D5D61" w:rsidR="001E41F3" w:rsidRDefault="00BA5653" w:rsidP="006B4BC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396897">
              <w:rPr>
                <w:rFonts w:hint="eastAsia"/>
                <w:noProof/>
                <w:lang w:eastAsia="zh-CN"/>
              </w:rPr>
              <w:t>4.3</w:t>
            </w:r>
          </w:p>
        </w:tc>
      </w:tr>
      <w:tr w:rsidR="001E41F3" w14:paraId="56E1E6C3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42B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42B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B42BE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42B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D0EB20" w14:textId="77777777" w:rsidR="008863B9" w:rsidRPr="00BC37DC" w:rsidRDefault="0044105A">
            <w:pPr>
              <w:pStyle w:val="CRCoverPage"/>
              <w:spacing w:after="0"/>
              <w:ind w:left="100"/>
              <w:rPr>
                <w:noProof/>
              </w:rPr>
            </w:pPr>
            <w:r w:rsidRPr="00BC37DC">
              <w:rPr>
                <w:noProof/>
              </w:rPr>
              <w:t xml:space="preserve">Rev.2: </w:t>
            </w:r>
          </w:p>
          <w:p w14:paraId="25EF45C3" w14:textId="4AD40CE2" w:rsidR="0044105A" w:rsidRPr="00BC37DC" w:rsidRDefault="0044105A" w:rsidP="0044105A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BC37DC">
              <w:rPr>
                <w:noProof/>
              </w:rPr>
              <w:t xml:space="preserve">Clarify text related to 5G ProSe enabled UE with MCX </w:t>
            </w:r>
            <w:r w:rsidR="002606F5" w:rsidRPr="00BC37DC">
              <w:rPr>
                <w:noProof/>
              </w:rPr>
              <w:t>subscription</w:t>
            </w:r>
          </w:p>
          <w:p w14:paraId="6ACA4173" w14:textId="4FF57446" w:rsidR="002606F5" w:rsidRDefault="002606F5" w:rsidP="00F5783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BC37DC">
              <w:rPr>
                <w:noProof/>
              </w:rPr>
              <w:t>Editorial correction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03643FC1" w14:textId="37B79CCA" w:rsidR="008A7E34" w:rsidRPr="00F73B3B" w:rsidRDefault="008A7E34" w:rsidP="008A7E34">
      <w:pPr>
        <w:pStyle w:val="Heading3"/>
        <w:rPr>
          <w:lang w:eastAsia="zh-CN"/>
        </w:rPr>
      </w:pPr>
      <w:bookmarkStart w:id="2" w:name="_Toc91144869"/>
      <w:bookmarkStart w:id="3" w:name="_Toc66701831"/>
      <w:bookmarkStart w:id="4" w:name="_Toc69883489"/>
      <w:bookmarkStart w:id="5" w:name="_Toc73625499"/>
      <w:bookmarkStart w:id="6" w:name="_Toc83206599"/>
      <w:r w:rsidRPr="00F73B3B">
        <w:t>5.4.3</w:t>
      </w:r>
      <w:r w:rsidRPr="00F73B3B">
        <w:tab/>
      </w:r>
      <w:r w:rsidRPr="00F73B3B">
        <w:rPr>
          <w:lang w:eastAsia="zh-CN"/>
        </w:rPr>
        <w:t xml:space="preserve">Mobility Restrictions for 5G </w:t>
      </w:r>
      <w:proofErr w:type="spellStart"/>
      <w:r w:rsidRPr="00F73B3B">
        <w:rPr>
          <w:lang w:eastAsia="zh-CN"/>
        </w:rPr>
        <w:t>ProSe</w:t>
      </w:r>
      <w:proofErr w:type="spellEnd"/>
      <w:r w:rsidRPr="00F73B3B">
        <w:rPr>
          <w:lang w:eastAsia="zh-CN"/>
        </w:rPr>
        <w:t xml:space="preserve"> UE-to-Network Relay</w:t>
      </w:r>
      <w:bookmarkEnd w:id="2"/>
      <w:ins w:id="7" w:author="Ericsson" w:date="2022-02-20T12:48:00Z">
        <w:r w:rsidR="00E40917" w:rsidRPr="00F73B3B">
          <w:rPr>
            <w:lang w:eastAsia="zh-CN"/>
          </w:rPr>
          <w:t>ing</w:t>
        </w:r>
      </w:ins>
    </w:p>
    <w:p w14:paraId="375967A2" w14:textId="18994B34" w:rsidR="00EF33CB" w:rsidRPr="00F73B3B" w:rsidRDefault="008A7E34" w:rsidP="008A7E34">
      <w:pPr>
        <w:rPr>
          <w:lang w:eastAsia="zh-CN"/>
        </w:rPr>
      </w:pPr>
      <w:r w:rsidRPr="00F73B3B">
        <w:rPr>
          <w:lang w:eastAsia="zh-CN"/>
        </w:rPr>
        <w:t xml:space="preserve">The handling of Mobility Restrictions for 5G ProSe </w:t>
      </w:r>
      <w:ins w:id="8" w:author="Ericsson" w:date="2022-01-29T16:38:00Z">
        <w:r w:rsidR="0051020D" w:rsidRPr="00F73B3B">
          <w:rPr>
            <w:lang w:eastAsia="zh-CN"/>
          </w:rPr>
          <w:t xml:space="preserve">enabled </w:t>
        </w:r>
      </w:ins>
      <w:r w:rsidRPr="00F73B3B">
        <w:rPr>
          <w:lang w:eastAsia="zh-CN"/>
        </w:rPr>
        <w:t>UE-</w:t>
      </w:r>
      <w:del w:id="9" w:author="Ericsson" w:date="2022-01-29T16:38:00Z">
        <w:r w:rsidRPr="00F73B3B" w:rsidDel="0051020D">
          <w:rPr>
            <w:lang w:eastAsia="zh-CN"/>
          </w:rPr>
          <w:delText>to-Network Relay case</w:delText>
        </w:r>
      </w:del>
      <w:r w:rsidRPr="00F73B3B">
        <w:rPr>
          <w:lang w:eastAsia="zh-CN"/>
        </w:rPr>
        <w:t xml:space="preserve"> follows the principles as specified in </w:t>
      </w:r>
      <w:r w:rsidRPr="00F73B3B">
        <w:t>clause 5.3.4.1 of TS 23.501 [4]</w:t>
      </w:r>
      <w:r w:rsidRPr="00F73B3B">
        <w:rPr>
          <w:lang w:eastAsia="zh-CN"/>
        </w:rPr>
        <w:t xml:space="preserve"> with the following additions</w:t>
      </w:r>
      <w:ins w:id="10" w:author="Samsung r02" w:date="2022-02-21T12:10:00Z">
        <w:r w:rsidR="00853922" w:rsidRPr="00F73B3B">
          <w:rPr>
            <w:lang w:eastAsia="zh-CN"/>
          </w:rPr>
          <w:t xml:space="preserve"> and clarifications</w:t>
        </w:r>
      </w:ins>
      <w:r w:rsidRPr="00F73B3B">
        <w:rPr>
          <w:lang w:eastAsia="zh-CN"/>
        </w:rPr>
        <w:t>:</w:t>
      </w:r>
    </w:p>
    <w:p w14:paraId="549EA652" w14:textId="2A65340E" w:rsidR="008A7E34" w:rsidRPr="00F73B3B" w:rsidRDefault="006019F8" w:rsidP="006019F8">
      <w:pPr>
        <w:pStyle w:val="B1"/>
      </w:pPr>
      <w:ins w:id="11" w:author="CATT" w:date="2022-01-13T10:40:00Z">
        <w:r w:rsidRPr="00F73B3B">
          <w:rPr>
            <w:rFonts w:hint="eastAsia"/>
          </w:rPr>
          <w:t>-</w:t>
        </w:r>
        <w:r w:rsidRPr="00F73B3B">
          <w:rPr>
            <w:rFonts w:hint="eastAsia"/>
          </w:rPr>
          <w:tab/>
        </w:r>
      </w:ins>
      <w:r w:rsidR="008A7E34" w:rsidRPr="00F73B3B">
        <w:t>Forbidden Area:</w:t>
      </w:r>
    </w:p>
    <w:p w14:paraId="6B067F89" w14:textId="4EDBAE5A" w:rsidR="0054514F" w:rsidRPr="00F73B3B" w:rsidRDefault="008A7E34" w:rsidP="0054514F">
      <w:pPr>
        <w:pStyle w:val="B1"/>
        <w:rPr>
          <w:ins w:id="12" w:author="Samsung r02" w:date="2022-02-21T12:29:00Z"/>
          <w:lang w:eastAsia="zh-CN"/>
        </w:rPr>
      </w:pPr>
      <w:del w:id="13" w:author="CATT" w:date="2022-01-13T10:42:00Z">
        <w:r w:rsidRPr="00F73B3B" w:rsidDel="006019F8">
          <w:delText>-</w:delText>
        </w:r>
      </w:del>
      <w:r w:rsidRPr="00F73B3B">
        <w:tab/>
      </w:r>
      <w:r w:rsidRPr="00F73B3B">
        <w:rPr>
          <w:lang w:eastAsia="zh-CN"/>
        </w:rPr>
        <w:t xml:space="preserve">In a Forbidden Area, a 5G </w:t>
      </w:r>
      <w:proofErr w:type="spellStart"/>
      <w:r w:rsidRPr="00F73B3B">
        <w:rPr>
          <w:lang w:eastAsia="zh-CN"/>
        </w:rPr>
        <w:t>ProSe</w:t>
      </w:r>
      <w:proofErr w:type="spellEnd"/>
      <w:r w:rsidRPr="00F73B3B">
        <w:rPr>
          <w:lang w:eastAsia="zh-CN"/>
        </w:rPr>
        <w:t xml:space="preserve"> </w:t>
      </w:r>
      <w:ins w:id="14" w:author="Ericsson" w:date="2022-01-29T16:38:00Z">
        <w:r w:rsidR="0051020D" w:rsidRPr="00F73B3B">
          <w:rPr>
            <w:lang w:eastAsia="zh-CN"/>
          </w:rPr>
          <w:t xml:space="preserve">enabled </w:t>
        </w:r>
      </w:ins>
      <w:del w:id="15" w:author="CATT" w:date="2022-02-28T13:16:00Z">
        <w:r w:rsidRPr="00F73B3B" w:rsidDel="00E90BB8">
          <w:rPr>
            <w:lang w:eastAsia="zh-CN"/>
          </w:rPr>
          <w:delText xml:space="preserve">UE-to-Network Relay and a 5G ProSe Remote </w:delText>
        </w:r>
      </w:del>
      <w:r w:rsidRPr="00F73B3B">
        <w:rPr>
          <w:lang w:eastAsia="zh-CN"/>
        </w:rPr>
        <w:t>UE</w:t>
      </w:r>
      <w:r w:rsidR="00C67BF4" w:rsidRPr="00F73B3B">
        <w:rPr>
          <w:rFonts w:hint="eastAsia"/>
          <w:lang w:eastAsia="zh-CN"/>
        </w:rPr>
        <w:t xml:space="preserve"> </w:t>
      </w:r>
      <w:del w:id="16" w:author="CATT" w:date="2022-02-28T13:16:00Z">
        <w:r w:rsidR="00C67BF4" w:rsidRPr="00F73B3B" w:rsidDel="00E90BB8">
          <w:rPr>
            <w:lang w:eastAsia="zh-CN"/>
          </w:rPr>
          <w:delText>shall follow the principles of a UE in limited-service state as specified in clause</w:delText>
        </w:r>
        <w:r w:rsidR="00C67BF4" w:rsidRPr="00F73B3B" w:rsidDel="00E90BB8">
          <w:delText> </w:delText>
        </w:r>
        <w:r w:rsidR="00C67BF4" w:rsidRPr="00F73B3B" w:rsidDel="00E90BB8">
          <w:rPr>
            <w:lang w:eastAsia="zh-CN"/>
          </w:rPr>
          <w:delText>5.9</w:delText>
        </w:r>
      </w:del>
      <w:ins w:id="17" w:author="Samsung r02" w:date="2022-02-21T12:29:00Z">
        <w:r w:rsidR="0054514F" w:rsidRPr="00F73B3B">
          <w:t>is not allowed to perform the Relay operation</w:t>
        </w:r>
      </w:ins>
      <w:r w:rsidR="00130237" w:rsidRPr="00F73B3B">
        <w:rPr>
          <w:rFonts w:hint="eastAsia"/>
          <w:lang w:eastAsia="zh-CN"/>
        </w:rPr>
        <w:t>.</w:t>
      </w:r>
      <w:ins w:id="18" w:author="Samsung r02" w:date="2022-02-21T12:29:00Z">
        <w:r w:rsidR="0054514F" w:rsidRPr="00F73B3B">
          <w:t xml:space="preserve"> If the 5G ProSe UE-to-Network Relay operates in a Forbidden Area of the </w:t>
        </w:r>
      </w:ins>
      <w:ins w:id="19" w:author="Samsung r02" w:date="2022-02-21T12:53:00Z">
        <w:r w:rsidR="005F6082" w:rsidRPr="00F73B3B">
          <w:t xml:space="preserve">5G ProSe </w:t>
        </w:r>
      </w:ins>
      <w:ins w:id="20" w:author="Samsung r02" w:date="2022-02-21T12:29:00Z">
        <w:r w:rsidR="0054514F" w:rsidRPr="00F73B3B">
          <w:t xml:space="preserve">Remote UE, the </w:t>
        </w:r>
      </w:ins>
      <w:ins w:id="21" w:author="Samsung r02" w:date="2022-02-21T12:53:00Z">
        <w:r w:rsidR="005F6082" w:rsidRPr="00F73B3B">
          <w:t xml:space="preserve">5G ProSe </w:t>
        </w:r>
      </w:ins>
      <w:ins w:id="22" w:author="Samsung r02" w:date="2022-02-21T12:29:00Z">
        <w:r w:rsidR="0054514F" w:rsidRPr="00F73B3B">
          <w:t xml:space="preserve">Remote UE is not allowed to access the network via this </w:t>
        </w:r>
      </w:ins>
      <w:ins w:id="23" w:author="Samsung r02" w:date="2022-02-21T12:30:00Z">
        <w:r w:rsidR="0054514F" w:rsidRPr="00F73B3B">
          <w:t xml:space="preserve">5G </w:t>
        </w:r>
        <w:proofErr w:type="spellStart"/>
        <w:r w:rsidR="0054514F" w:rsidRPr="00F73B3B">
          <w:t>ProSe</w:t>
        </w:r>
        <w:proofErr w:type="spellEnd"/>
        <w:r w:rsidR="0054514F" w:rsidRPr="00F73B3B">
          <w:t xml:space="preserve"> </w:t>
        </w:r>
      </w:ins>
      <w:ins w:id="24" w:author="Samsung r02" w:date="2022-02-21T12:29:00Z">
        <w:r w:rsidR="0054514F" w:rsidRPr="00F73B3B">
          <w:t>UE-to-Network Relay.</w:t>
        </w:r>
      </w:ins>
    </w:p>
    <w:p w14:paraId="7178922F" w14:textId="1901F561" w:rsidR="006019F8" w:rsidRPr="00F73B3B" w:rsidRDefault="006019F8" w:rsidP="008A7E34">
      <w:pPr>
        <w:pStyle w:val="B1"/>
        <w:rPr>
          <w:ins w:id="25" w:author="CATT" w:date="2022-01-13T10:45:00Z"/>
          <w:lang w:eastAsia="zh-CN"/>
        </w:rPr>
      </w:pPr>
      <w:ins w:id="26" w:author="CATT" w:date="2022-01-13T10:42:00Z">
        <w:r w:rsidRPr="00F73B3B">
          <w:rPr>
            <w:rFonts w:hint="eastAsia"/>
            <w:lang w:eastAsia="zh-CN"/>
          </w:rPr>
          <w:t>-</w:t>
        </w:r>
        <w:r w:rsidRPr="00F73B3B">
          <w:rPr>
            <w:rFonts w:hint="eastAsia"/>
            <w:lang w:eastAsia="zh-CN"/>
          </w:rPr>
          <w:tab/>
        </w:r>
        <w:r w:rsidRPr="00F73B3B">
          <w:rPr>
            <w:lang w:eastAsia="zh-CN"/>
          </w:rPr>
          <w:t>Servi</w:t>
        </w:r>
      </w:ins>
      <w:ins w:id="27" w:author="Qualcomm-SA2" w:date="2022-03-08T20:37:00Z">
        <w:r w:rsidR="009A3ECF" w:rsidRPr="00F73B3B">
          <w:rPr>
            <w:lang w:eastAsia="zh-CN"/>
          </w:rPr>
          <w:t>c</w:t>
        </w:r>
      </w:ins>
      <w:ins w:id="28" w:author="CATT" w:date="2022-01-13T10:42:00Z">
        <w:r w:rsidRPr="00F73B3B">
          <w:rPr>
            <w:lang w:eastAsia="zh-CN"/>
          </w:rPr>
          <w:t>e Area</w:t>
        </w:r>
      </w:ins>
      <w:ins w:id="29" w:author="CATT" w:date="2022-01-13T10:45:00Z">
        <w:r w:rsidR="000943FB" w:rsidRPr="00F73B3B">
          <w:rPr>
            <w:rFonts w:hint="eastAsia"/>
            <w:lang w:eastAsia="zh-CN"/>
          </w:rPr>
          <w:t xml:space="preserve"> Restriction</w:t>
        </w:r>
      </w:ins>
      <w:ins w:id="30" w:author="CATT" w:date="2022-01-13T10:42:00Z">
        <w:r w:rsidRPr="00F73B3B">
          <w:rPr>
            <w:rFonts w:hint="eastAsia"/>
            <w:lang w:eastAsia="zh-CN"/>
          </w:rPr>
          <w:t>:</w:t>
        </w:r>
      </w:ins>
    </w:p>
    <w:p w14:paraId="28BF7B8C" w14:textId="06EB7F22" w:rsidR="000943FB" w:rsidRPr="00F73B3B" w:rsidRDefault="000943FB" w:rsidP="008A7E34">
      <w:pPr>
        <w:pStyle w:val="B1"/>
        <w:rPr>
          <w:ins w:id="31" w:author="Qualcomm-rev" w:date="2022-03-08T15:23:00Z"/>
          <w:lang w:eastAsia="zh-CN"/>
        </w:rPr>
      </w:pPr>
      <w:ins w:id="32" w:author="CATT" w:date="2022-01-13T10:45:00Z">
        <w:r w:rsidRPr="00F73B3B">
          <w:rPr>
            <w:rFonts w:hint="eastAsia"/>
            <w:lang w:eastAsia="zh-CN"/>
          </w:rPr>
          <w:tab/>
        </w:r>
      </w:ins>
      <w:ins w:id="33" w:author="CATT" w:date="2022-01-13T10:46:00Z">
        <w:r w:rsidRPr="00F73B3B">
          <w:rPr>
            <w:lang w:eastAsia="zh-CN"/>
          </w:rPr>
          <w:t>Servi</w:t>
        </w:r>
      </w:ins>
      <w:ins w:id="34" w:author="Qualcomm-SA2" w:date="2022-03-08T20:37:00Z">
        <w:r w:rsidR="00D96CE5" w:rsidRPr="00F73B3B">
          <w:rPr>
            <w:lang w:eastAsia="zh-CN"/>
          </w:rPr>
          <w:t>c</w:t>
        </w:r>
      </w:ins>
      <w:ins w:id="35" w:author="CATT" w:date="2022-01-13T10:46:00Z">
        <w:r w:rsidRPr="00F73B3B">
          <w:rPr>
            <w:lang w:eastAsia="zh-CN"/>
          </w:rPr>
          <w:t>e Area</w:t>
        </w:r>
        <w:r w:rsidRPr="00F73B3B">
          <w:rPr>
            <w:rFonts w:hint="eastAsia"/>
            <w:lang w:eastAsia="zh-CN"/>
          </w:rPr>
          <w:t xml:space="preserve"> Restriction is not applicable </w:t>
        </w:r>
        <w:r w:rsidR="005F6422" w:rsidRPr="00F73B3B">
          <w:rPr>
            <w:rFonts w:hint="eastAsia"/>
            <w:lang w:eastAsia="zh-CN"/>
          </w:rPr>
          <w:t xml:space="preserve">to </w:t>
        </w:r>
      </w:ins>
      <w:ins w:id="36" w:author="CATT" w:date="2022-01-13T10:49:00Z">
        <w:r w:rsidR="001D0C68" w:rsidRPr="00F73B3B">
          <w:rPr>
            <w:rFonts w:hint="eastAsia"/>
            <w:lang w:eastAsia="zh-CN"/>
          </w:rPr>
          <w:t xml:space="preserve">5G </w:t>
        </w:r>
        <w:proofErr w:type="spellStart"/>
        <w:r w:rsidR="001D0C68" w:rsidRPr="00F73B3B">
          <w:rPr>
            <w:rFonts w:hint="eastAsia"/>
            <w:lang w:eastAsia="zh-CN"/>
          </w:rPr>
          <w:t>ProSe</w:t>
        </w:r>
        <w:proofErr w:type="spellEnd"/>
        <w:r w:rsidR="001D0C68" w:rsidRPr="00F73B3B">
          <w:rPr>
            <w:rFonts w:hint="eastAsia"/>
            <w:lang w:eastAsia="zh-CN"/>
          </w:rPr>
          <w:t xml:space="preserve"> Layer-3 Remote UE.</w:t>
        </w:r>
      </w:ins>
    </w:p>
    <w:p w14:paraId="10E5BC67" w14:textId="6BA3964A" w:rsidR="002C0E55" w:rsidRDefault="002C0E55" w:rsidP="008A7E34">
      <w:pPr>
        <w:pStyle w:val="B1"/>
        <w:rPr>
          <w:ins w:id="37" w:author="Qualcomm-SA" w:date="2022-03-15T11:23:00Z"/>
          <w:lang w:eastAsia="zh-CN"/>
        </w:rPr>
      </w:pPr>
      <w:ins w:id="38" w:author="Qualcomm-rev" w:date="2022-03-08T15:23:00Z">
        <w:r w:rsidRPr="00F73B3B">
          <w:rPr>
            <w:lang w:eastAsia="zh-CN"/>
          </w:rPr>
          <w:tab/>
        </w:r>
      </w:ins>
      <w:ins w:id="39" w:author="Qualcomm-rev" w:date="2022-03-08T15:24:00Z">
        <w:r w:rsidRPr="00F73B3B">
          <w:rPr>
            <w:lang w:eastAsia="zh-CN"/>
          </w:rPr>
          <w:t xml:space="preserve">Service Area Restriction is not applicable to </w:t>
        </w:r>
      </w:ins>
      <w:ins w:id="40" w:author="Qualcomm-rev" w:date="2022-03-08T15:26:00Z">
        <w:r w:rsidRPr="00F73B3B">
          <w:rPr>
            <w:lang w:eastAsia="zh-CN"/>
          </w:rPr>
          <w:t xml:space="preserve">5G </w:t>
        </w:r>
        <w:proofErr w:type="spellStart"/>
        <w:r w:rsidRPr="00F73B3B">
          <w:rPr>
            <w:lang w:eastAsia="zh-CN"/>
          </w:rPr>
          <w:t>ProSe</w:t>
        </w:r>
        <w:proofErr w:type="spellEnd"/>
        <w:r w:rsidRPr="00F73B3B">
          <w:rPr>
            <w:lang w:eastAsia="zh-CN"/>
          </w:rPr>
          <w:t xml:space="preserve"> enabled </w:t>
        </w:r>
      </w:ins>
      <w:ins w:id="41" w:author="Qualcomm-SA2" w:date="2022-03-08T20:36:00Z">
        <w:r w:rsidR="0099071C" w:rsidRPr="00F73B3B">
          <w:rPr>
            <w:lang w:eastAsia="zh-CN"/>
          </w:rPr>
          <w:t>MCX-subscribed UEs</w:t>
        </w:r>
      </w:ins>
      <w:ins w:id="42" w:author="Qualcomm-rev" w:date="2022-03-08T15:24:00Z">
        <w:r w:rsidRPr="00F73B3B">
          <w:rPr>
            <w:lang w:eastAsia="zh-CN"/>
          </w:rPr>
          <w:t xml:space="preserve"> as defined in </w:t>
        </w:r>
      </w:ins>
      <w:ins w:id="43" w:author="Qualcomm-SA" w:date="2022-03-15T11:24:00Z">
        <w:r w:rsidR="007502D0" w:rsidRPr="00F73B3B">
          <w:rPr>
            <w:lang w:eastAsia="zh-CN"/>
          </w:rPr>
          <w:t>clause 5.3.4.1</w:t>
        </w:r>
        <w:r w:rsidR="007502D0">
          <w:rPr>
            <w:lang w:eastAsia="zh-CN"/>
          </w:rPr>
          <w:t xml:space="preserve"> of </w:t>
        </w:r>
      </w:ins>
      <w:ins w:id="44" w:author="Qualcomm-rev" w:date="2022-03-08T15:24:00Z">
        <w:r w:rsidRPr="00F73B3B">
          <w:rPr>
            <w:lang w:eastAsia="zh-CN"/>
          </w:rPr>
          <w:t>TS 2</w:t>
        </w:r>
      </w:ins>
      <w:ins w:id="45" w:author="Qualcomm-rev" w:date="2022-03-08T16:36:00Z">
        <w:r w:rsidR="004B6F89" w:rsidRPr="00F73B3B">
          <w:rPr>
            <w:lang w:eastAsia="zh-CN"/>
          </w:rPr>
          <w:t>3</w:t>
        </w:r>
      </w:ins>
      <w:ins w:id="46" w:author="Qualcomm-rev" w:date="2022-03-08T15:24:00Z">
        <w:r w:rsidRPr="00F73B3B">
          <w:rPr>
            <w:lang w:eastAsia="zh-CN"/>
          </w:rPr>
          <w:t>.501 [</w:t>
        </w:r>
      </w:ins>
      <w:ins w:id="47" w:author="Qualcomm-rev" w:date="2022-03-08T16:36:00Z">
        <w:r w:rsidR="004B6F89" w:rsidRPr="00F73B3B">
          <w:rPr>
            <w:lang w:eastAsia="zh-CN"/>
          </w:rPr>
          <w:t>4</w:t>
        </w:r>
      </w:ins>
      <w:ins w:id="48" w:author="Qualcomm-rev" w:date="2022-03-08T15:24:00Z">
        <w:r w:rsidRPr="00F73B3B">
          <w:rPr>
            <w:lang w:eastAsia="zh-CN"/>
          </w:rPr>
          <w:t>].</w:t>
        </w:r>
      </w:ins>
    </w:p>
    <w:p w14:paraId="30358173" w14:textId="140E5E06" w:rsidR="00B22D06" w:rsidRPr="00F73B3B" w:rsidRDefault="00B22D06" w:rsidP="00B22D06">
      <w:pPr>
        <w:pStyle w:val="NO"/>
        <w:rPr>
          <w:lang w:eastAsia="zh-CN"/>
        </w:rPr>
        <w:pPrChange w:id="49" w:author="Qualcomm-SA" w:date="2022-03-15T11:23:00Z">
          <w:pPr>
            <w:pStyle w:val="B1"/>
          </w:pPr>
        </w:pPrChange>
      </w:pPr>
      <w:ins w:id="50" w:author="Qualcomm-SA" w:date="2022-03-15T11:23:00Z">
        <w:r w:rsidRPr="00B22D06">
          <w:rPr>
            <w:lang w:eastAsia="zh-CN"/>
          </w:rPr>
          <w:t xml:space="preserve">NOTE 1:  It is expected that all 5G </w:t>
        </w:r>
        <w:proofErr w:type="spellStart"/>
        <w:r w:rsidRPr="00B22D06">
          <w:rPr>
            <w:lang w:eastAsia="zh-CN"/>
          </w:rPr>
          <w:t>ProSe</w:t>
        </w:r>
        <w:proofErr w:type="spellEnd"/>
        <w:r w:rsidRPr="00B22D06">
          <w:rPr>
            <w:lang w:eastAsia="zh-CN"/>
          </w:rPr>
          <w:t xml:space="preserve"> enabled Public Safety UEs are MCX-subscribed as defined in TS 23.501 [4] clause 5.16.6.</w:t>
        </w:r>
      </w:ins>
    </w:p>
    <w:p w14:paraId="189FCA49" w14:textId="0DE8C4FB" w:rsidR="008A7E34" w:rsidRPr="00F73B3B" w:rsidRDefault="001D0C68" w:rsidP="00BE26C2">
      <w:pPr>
        <w:pStyle w:val="B2"/>
        <w:rPr>
          <w:ins w:id="51" w:author="CATT" w:date="2022-01-13T10:34:00Z"/>
          <w:lang w:eastAsia="zh-CN"/>
        </w:rPr>
      </w:pPr>
      <w:ins w:id="52" w:author="CATT" w:date="2022-01-13T10:51:00Z">
        <w:r w:rsidRPr="00F73B3B">
          <w:rPr>
            <w:rFonts w:hint="eastAsia"/>
            <w:lang w:eastAsia="zh-CN"/>
          </w:rPr>
          <w:t>-</w:t>
        </w:r>
        <w:r w:rsidRPr="00F73B3B">
          <w:rPr>
            <w:rFonts w:hint="eastAsia"/>
            <w:lang w:eastAsia="zh-CN"/>
          </w:rPr>
          <w:tab/>
        </w:r>
      </w:ins>
      <w:r w:rsidR="008A7E34" w:rsidRPr="00F73B3B">
        <w:t>Non-Allowed Area:</w:t>
      </w:r>
    </w:p>
    <w:p w14:paraId="64762257" w14:textId="28604379" w:rsidR="007212C6" w:rsidRPr="00F73B3B" w:rsidRDefault="00EF33CB" w:rsidP="00451037">
      <w:pPr>
        <w:pStyle w:val="B2"/>
        <w:ind w:firstLine="0"/>
        <w:rPr>
          <w:ins w:id="53" w:author="Ericsson" w:date="2022-02-09T08:43:00Z"/>
          <w:lang w:eastAsia="zh-CN"/>
        </w:rPr>
      </w:pPr>
      <w:ins w:id="54" w:author="CATT" w:date="2022-01-13T10:34:00Z">
        <w:r w:rsidRPr="00F73B3B">
          <w:t xml:space="preserve">In </w:t>
        </w:r>
      </w:ins>
      <w:ins w:id="55" w:author="CATT" w:date="2022-01-13T10:52:00Z">
        <w:r w:rsidR="00F00E0A" w:rsidRPr="00F73B3B">
          <w:rPr>
            <w:lang w:eastAsia="zh-CN"/>
          </w:rPr>
          <w:t xml:space="preserve">a </w:t>
        </w:r>
      </w:ins>
      <w:ins w:id="56" w:author="CATT" w:date="2022-01-13T10:34:00Z">
        <w:r w:rsidR="00F00E0A" w:rsidRPr="00F73B3B">
          <w:t>Non-</w:t>
        </w:r>
      </w:ins>
      <w:ins w:id="57" w:author="CATT" w:date="2022-01-13T10:52:00Z">
        <w:r w:rsidR="00F00E0A" w:rsidRPr="00F73B3B">
          <w:rPr>
            <w:lang w:eastAsia="zh-CN"/>
          </w:rPr>
          <w:t>A</w:t>
        </w:r>
      </w:ins>
      <w:ins w:id="58" w:author="CATT" w:date="2022-01-13T10:34:00Z">
        <w:r w:rsidR="00F00E0A" w:rsidRPr="00F73B3B">
          <w:t xml:space="preserve">llowed </w:t>
        </w:r>
      </w:ins>
      <w:ins w:id="59" w:author="CATT" w:date="2022-01-13T10:52:00Z">
        <w:r w:rsidR="00F00E0A" w:rsidRPr="00F73B3B">
          <w:rPr>
            <w:lang w:eastAsia="zh-CN"/>
          </w:rPr>
          <w:t>A</w:t>
        </w:r>
      </w:ins>
      <w:ins w:id="60" w:author="CATT" w:date="2022-01-13T10:34:00Z">
        <w:r w:rsidRPr="00F73B3B">
          <w:t xml:space="preserve">rea, </w:t>
        </w:r>
      </w:ins>
      <w:ins w:id="61" w:author="CATT" w:date="2022-02-28T13:20:00Z">
        <w:r w:rsidR="00451037" w:rsidRPr="00F73B3B">
          <w:rPr>
            <w:rFonts w:hint="eastAsia"/>
            <w:lang w:eastAsia="zh-CN"/>
          </w:rPr>
          <w:t xml:space="preserve">a </w:t>
        </w:r>
      </w:ins>
      <w:ins w:id="62" w:author="Ericsson" w:date="2022-02-19T10:20:00Z">
        <w:r w:rsidR="00EE7B6A" w:rsidRPr="00F73B3B">
          <w:rPr>
            <w:lang w:eastAsia="zh-CN"/>
          </w:rPr>
          <w:t xml:space="preserve">5G </w:t>
        </w:r>
        <w:proofErr w:type="spellStart"/>
        <w:r w:rsidR="00EE7B6A" w:rsidRPr="00F73B3B">
          <w:rPr>
            <w:lang w:eastAsia="zh-CN"/>
          </w:rPr>
          <w:t>ProSe</w:t>
        </w:r>
        <w:proofErr w:type="spellEnd"/>
        <w:r w:rsidR="00EE7B6A" w:rsidRPr="00F73B3B">
          <w:rPr>
            <w:lang w:eastAsia="zh-CN"/>
          </w:rPr>
          <w:t xml:space="preserve"> enabled UE</w:t>
        </w:r>
      </w:ins>
      <w:ins w:id="63" w:author="Samsung r02" w:date="2022-02-21T12:30:00Z">
        <w:r w:rsidR="0054514F" w:rsidRPr="00F73B3B">
          <w:rPr>
            <w:lang w:eastAsia="zh-CN"/>
          </w:rPr>
          <w:t xml:space="preserve"> follows the principles</w:t>
        </w:r>
        <w:r w:rsidR="00C94630" w:rsidRPr="00F73B3B">
          <w:rPr>
            <w:lang w:eastAsia="zh-CN"/>
          </w:rPr>
          <w:t xml:space="preserve"> of </w:t>
        </w:r>
      </w:ins>
      <w:ins w:id="64" w:author="Samsung r02" w:date="2022-02-21T12:31:00Z">
        <w:r w:rsidR="00C94630" w:rsidRPr="00F73B3B">
          <w:rPr>
            <w:lang w:eastAsia="zh-CN"/>
          </w:rPr>
          <w:t xml:space="preserve">a </w:t>
        </w:r>
      </w:ins>
      <w:ins w:id="65" w:author="Samsung r02" w:date="2022-02-21T12:30:00Z">
        <w:r w:rsidR="00C94630" w:rsidRPr="00F73B3B">
          <w:rPr>
            <w:lang w:eastAsia="zh-CN"/>
          </w:rPr>
          <w:t>UE in</w:t>
        </w:r>
      </w:ins>
      <w:ins w:id="66" w:author="Samsung r02" w:date="2022-02-21T12:31:00Z">
        <w:r w:rsidR="00C94630" w:rsidRPr="00F73B3B">
          <w:rPr>
            <w:lang w:eastAsia="zh-CN"/>
          </w:rPr>
          <w:t xml:space="preserve"> limited service state</w:t>
        </w:r>
      </w:ins>
      <w:ins w:id="67" w:author="Samsung r02" w:date="2022-02-21T12:32:00Z">
        <w:r w:rsidR="00C94630" w:rsidRPr="00F73B3B">
          <w:rPr>
            <w:lang w:eastAsia="zh-CN"/>
          </w:rPr>
          <w:t xml:space="preserve"> as specified in clause 5.9</w:t>
        </w:r>
      </w:ins>
      <w:ins w:id="68" w:author="Samsung r02" w:date="2022-02-21T12:31:00Z">
        <w:r w:rsidR="00C94630" w:rsidRPr="00F73B3B">
          <w:rPr>
            <w:lang w:eastAsia="zh-CN"/>
          </w:rPr>
          <w:t xml:space="preserve">. </w:t>
        </w:r>
      </w:ins>
      <w:ins w:id="69" w:author="Samsung r02" w:date="2022-02-21T12:40:00Z">
        <w:r w:rsidR="00C94630" w:rsidRPr="00F73B3B">
          <w:rPr>
            <w:lang w:eastAsia="zh-CN"/>
          </w:rPr>
          <w:t>I</w:t>
        </w:r>
      </w:ins>
      <w:ins w:id="70" w:author="Samsung r02" w:date="2022-02-21T12:32:00Z">
        <w:r w:rsidR="00C94630" w:rsidRPr="00F73B3B">
          <w:rPr>
            <w:lang w:eastAsia="zh-CN"/>
          </w:rPr>
          <w:t xml:space="preserve">t </w:t>
        </w:r>
      </w:ins>
      <w:proofErr w:type="spellStart"/>
      <w:ins w:id="71" w:author="Ericsson" w:date="2022-02-19T10:20:00Z">
        <w:r w:rsidR="00EE7B6A" w:rsidRPr="00F73B3B">
          <w:t xml:space="preserve">can </w:t>
        </w:r>
      </w:ins>
      <w:ins w:id="72" w:author="Samsung r02" w:date="2022-02-21T12:12:00Z">
        <w:r w:rsidR="00853922" w:rsidRPr="00F73B3B">
          <w:t>not</w:t>
        </w:r>
        <w:proofErr w:type="spellEnd"/>
        <w:r w:rsidR="00853922" w:rsidRPr="00F73B3B">
          <w:t xml:space="preserve"> </w:t>
        </w:r>
      </w:ins>
      <w:ins w:id="73" w:author="Samsung r02" w:date="2022-02-21T12:51:00Z">
        <w:r w:rsidR="005F6082" w:rsidRPr="00F73B3B">
          <w:t xml:space="preserve">perform </w:t>
        </w:r>
      </w:ins>
      <w:ins w:id="74" w:author="Samsung r02" w:date="2022-02-21T12:55:00Z">
        <w:r w:rsidR="0007750E" w:rsidRPr="00F73B3B">
          <w:t>the R</w:t>
        </w:r>
      </w:ins>
      <w:ins w:id="75" w:author="Samsung r02" w:date="2022-02-21T12:51:00Z">
        <w:r w:rsidR="005F6082" w:rsidRPr="00F73B3B">
          <w:t xml:space="preserve">elay operation </w:t>
        </w:r>
      </w:ins>
      <w:ins w:id="76" w:author="Ericsson" w:date="2022-02-19T10:20:00Z">
        <w:r w:rsidR="00EE7B6A" w:rsidRPr="00F73B3B">
          <w:t xml:space="preserve">as </w:t>
        </w:r>
      </w:ins>
      <w:ins w:id="77" w:author="Samsung r02" w:date="2022-02-21T12:44:00Z">
        <w:r w:rsidR="000F412A" w:rsidRPr="00F73B3B">
          <w:t xml:space="preserve">5G </w:t>
        </w:r>
        <w:proofErr w:type="spellStart"/>
        <w:r w:rsidR="000F412A" w:rsidRPr="00F73B3B">
          <w:t>ProSe</w:t>
        </w:r>
        <w:proofErr w:type="spellEnd"/>
        <w:r w:rsidR="000F412A" w:rsidRPr="00F73B3B">
          <w:t xml:space="preserve"> </w:t>
        </w:r>
      </w:ins>
      <w:ins w:id="78" w:author="Ericsson" w:date="2022-02-19T10:20:00Z">
        <w:r w:rsidR="00EE7B6A" w:rsidRPr="00F73B3B">
          <w:t xml:space="preserve">Layer-2 </w:t>
        </w:r>
      </w:ins>
      <w:ins w:id="79" w:author="Samsung r02" w:date="2022-02-21T12:45:00Z">
        <w:r w:rsidR="000F412A" w:rsidRPr="00F73B3B">
          <w:t>UE-to-Network Relay</w:t>
        </w:r>
      </w:ins>
      <w:ins w:id="80" w:author="Ericsson" w:date="2022-02-19T10:20:00Z">
        <w:r w:rsidR="00EE7B6A" w:rsidRPr="00F73B3B">
          <w:t xml:space="preserve"> or </w:t>
        </w:r>
      </w:ins>
      <w:ins w:id="81" w:author="Samsung r02" w:date="2022-02-21T12:48:00Z">
        <w:r w:rsidR="00FD60D7" w:rsidRPr="00F73B3B">
          <w:t xml:space="preserve">5G </w:t>
        </w:r>
        <w:proofErr w:type="spellStart"/>
        <w:r w:rsidR="00FD60D7" w:rsidRPr="00F73B3B">
          <w:t>ProSe</w:t>
        </w:r>
        <w:proofErr w:type="spellEnd"/>
        <w:r w:rsidR="00FD60D7" w:rsidRPr="00F73B3B">
          <w:t xml:space="preserve"> </w:t>
        </w:r>
      </w:ins>
      <w:ins w:id="82" w:author="Ericsson" w:date="2022-02-19T10:20:00Z">
        <w:r w:rsidR="00EE7B6A" w:rsidRPr="00F73B3B">
          <w:t xml:space="preserve">Layer-3 </w:t>
        </w:r>
      </w:ins>
      <w:ins w:id="83" w:author="Samsung r02" w:date="2022-02-21T12:45:00Z">
        <w:r w:rsidR="000F412A" w:rsidRPr="00F73B3B">
          <w:t>UE-to-Network Relay</w:t>
        </w:r>
        <w:r w:rsidR="000F412A" w:rsidRPr="00F73B3B" w:rsidDel="000F412A">
          <w:rPr>
            <w:lang w:val="en-US" w:eastAsia="zh-CN"/>
          </w:rPr>
          <w:t xml:space="preserve"> </w:t>
        </w:r>
      </w:ins>
      <w:ins w:id="84" w:author="Samsung r02" w:date="2022-02-21T12:40:00Z">
        <w:r w:rsidR="00C94630" w:rsidRPr="00F73B3B">
          <w:t xml:space="preserve">based on the </w:t>
        </w:r>
        <w:r w:rsidR="000F412A" w:rsidRPr="00F73B3B">
          <w:t>conditions described</w:t>
        </w:r>
        <w:r w:rsidR="00C94630" w:rsidRPr="00F73B3B">
          <w:t xml:space="preserve"> in clause 5.9</w:t>
        </w:r>
      </w:ins>
      <w:ins w:id="85" w:author="CATT" w:date="2022-01-25T16:04:00Z">
        <w:r w:rsidR="00480BA5" w:rsidRPr="00F73B3B">
          <w:rPr>
            <w:lang w:eastAsia="zh-CN"/>
          </w:rPr>
          <w:t>.</w:t>
        </w:r>
      </w:ins>
    </w:p>
    <w:p w14:paraId="1C1098F6" w14:textId="72079807" w:rsidR="00EE7B6A" w:rsidRPr="00F73B3B" w:rsidRDefault="002227E0" w:rsidP="00451037">
      <w:pPr>
        <w:pStyle w:val="B2"/>
        <w:ind w:firstLine="0"/>
        <w:rPr>
          <w:ins w:id="86" w:author="Ericsson" w:date="2022-02-19T10:21:00Z"/>
          <w:lang w:eastAsia="zh-CN"/>
        </w:rPr>
      </w:pPr>
      <w:ins w:id="87" w:author="CATT" w:date="2022-01-14T09:16:00Z">
        <w:r w:rsidRPr="00F73B3B">
          <w:rPr>
            <w:rFonts w:hint="eastAsia"/>
            <w:lang w:eastAsia="zh-CN"/>
          </w:rPr>
          <w:t xml:space="preserve">In a Non-Allowed Area, </w:t>
        </w:r>
      </w:ins>
      <w:ins w:id="88" w:author="Ericsson" w:date="2022-01-29T17:43:00Z">
        <w:r w:rsidR="00F063F2" w:rsidRPr="00F73B3B">
          <w:t xml:space="preserve">a 5G ProSe </w:t>
        </w:r>
      </w:ins>
      <w:ins w:id="89" w:author="Ericsson" w:date="2022-02-09T08:22:00Z">
        <w:r w:rsidR="003D26FE" w:rsidRPr="00F73B3B">
          <w:t xml:space="preserve">Layer-2 </w:t>
        </w:r>
        <w:r w:rsidR="003D26FE" w:rsidRPr="00F73B3B">
          <w:rPr>
            <w:lang w:eastAsia="zh-CN"/>
          </w:rPr>
          <w:t>Remote</w:t>
        </w:r>
      </w:ins>
      <w:ins w:id="90" w:author="Ericsson" w:date="2022-01-29T17:43:00Z">
        <w:r w:rsidR="00F063F2" w:rsidRPr="00F73B3B">
          <w:t xml:space="preserve"> UE</w:t>
        </w:r>
      </w:ins>
      <w:ins w:id="91" w:author="Ericsson r03" w:date="2022-02-21T23:49:00Z">
        <w:r w:rsidR="00322A17" w:rsidRPr="00F73B3B">
          <w:t xml:space="preserve"> </w:t>
        </w:r>
        <w:r w:rsidR="00322A17" w:rsidRPr="00F73B3B">
          <w:rPr>
            <w:lang w:eastAsia="zh-CN"/>
          </w:rPr>
          <w:t>follows the principles as specified in clause</w:t>
        </w:r>
        <w:r w:rsidR="00322A17" w:rsidRPr="00F73B3B">
          <w:t> </w:t>
        </w:r>
        <w:r w:rsidR="00322A17" w:rsidRPr="00F73B3B">
          <w:rPr>
            <w:lang w:eastAsia="zh-CN"/>
          </w:rPr>
          <w:t>5.3.4.1 of TS</w:t>
        </w:r>
        <w:r w:rsidR="00322A17" w:rsidRPr="00F73B3B">
          <w:t> </w:t>
        </w:r>
        <w:r w:rsidR="00322A17" w:rsidRPr="00F73B3B">
          <w:rPr>
            <w:lang w:eastAsia="zh-CN"/>
          </w:rPr>
          <w:t>23.501</w:t>
        </w:r>
        <w:r w:rsidR="00322A17" w:rsidRPr="00F73B3B">
          <w:t> </w:t>
        </w:r>
        <w:r w:rsidR="00322A17" w:rsidRPr="00F73B3B">
          <w:rPr>
            <w:lang w:eastAsia="zh-CN"/>
          </w:rPr>
          <w:t xml:space="preserve">[4] for communication with the network via the 5G </w:t>
        </w:r>
        <w:proofErr w:type="spellStart"/>
        <w:r w:rsidR="00322A17" w:rsidRPr="00F73B3B">
          <w:rPr>
            <w:lang w:eastAsia="zh-CN"/>
          </w:rPr>
          <w:t>ProSe</w:t>
        </w:r>
        <w:proofErr w:type="spellEnd"/>
        <w:r w:rsidR="00322A17" w:rsidRPr="00F73B3B">
          <w:rPr>
            <w:lang w:eastAsia="zh-CN"/>
          </w:rPr>
          <w:t xml:space="preserve"> Layer-2 UE-to-Network Relay</w:t>
        </w:r>
      </w:ins>
      <w:ins w:id="92" w:author="Ericsson r03" w:date="2022-02-21T23:50:00Z">
        <w:r w:rsidR="00322A17" w:rsidRPr="00F73B3B">
          <w:rPr>
            <w:lang w:eastAsia="zh-CN"/>
          </w:rPr>
          <w:t>.</w:t>
        </w:r>
      </w:ins>
    </w:p>
    <w:p w14:paraId="031723F1" w14:textId="423C9D4C" w:rsidR="001F45EA" w:rsidRPr="00F73B3B" w:rsidDel="001F45EA" w:rsidRDefault="001F45EA" w:rsidP="001F45EA">
      <w:pPr>
        <w:pStyle w:val="EditorsNote"/>
        <w:ind w:left="1560" w:hanging="1276"/>
        <w:rPr>
          <w:del w:id="93" w:author="CATT" w:date="2022-02-28T13:23:00Z"/>
        </w:rPr>
      </w:pPr>
      <w:del w:id="94" w:author="CATT" w:date="2022-02-28T13:23:00Z">
        <w:r w:rsidRPr="00F73B3B" w:rsidDel="001F45EA">
          <w:delText>Editor's note:</w:delText>
        </w:r>
        <w:r w:rsidRPr="00F73B3B" w:rsidDel="001F45EA">
          <w:tab/>
          <w:delText>It is FFS on mobility restriction when the 5G ProSe UE-to-Network Relay and 5G ProSe Remote UE locate in Non-allowed area.</w:delText>
        </w:r>
      </w:del>
    </w:p>
    <w:p w14:paraId="627CF2A2" w14:textId="1C5F8613" w:rsidR="00C5622B" w:rsidRPr="00F73B3B" w:rsidRDefault="00C5622B" w:rsidP="00B42BE7">
      <w:pPr>
        <w:pStyle w:val="B1"/>
        <w:ind w:left="0" w:firstLine="283"/>
        <w:rPr>
          <w:ins w:id="95" w:author="CATT" w:date="2022-01-13T16:21:00Z"/>
          <w:lang w:eastAsia="zh-CN"/>
        </w:rPr>
      </w:pPr>
      <w:ins w:id="96" w:author="CATT" w:date="2022-01-13T16:21:00Z">
        <w:r w:rsidRPr="00F73B3B">
          <w:rPr>
            <w:lang w:eastAsia="zh-CN"/>
          </w:rPr>
          <w:t>-</w:t>
        </w:r>
        <w:r w:rsidRPr="00F73B3B">
          <w:rPr>
            <w:lang w:eastAsia="zh-CN"/>
          </w:rPr>
          <w:tab/>
          <w:t>Core Network type restriction</w:t>
        </w:r>
      </w:ins>
      <w:ins w:id="97" w:author="Ericsson" w:date="2022-01-29T17:47:00Z">
        <w:r w:rsidR="000752F0" w:rsidRPr="00F73B3B">
          <w:rPr>
            <w:lang w:eastAsia="zh-CN"/>
          </w:rPr>
          <w:t>, RAT type restriction</w:t>
        </w:r>
      </w:ins>
      <w:ins w:id="98" w:author="CATT" w:date="2022-01-13T16:21:00Z">
        <w:r w:rsidRPr="00F73B3B">
          <w:rPr>
            <w:lang w:eastAsia="zh-CN"/>
          </w:rPr>
          <w:t>:</w:t>
        </w:r>
      </w:ins>
    </w:p>
    <w:p w14:paraId="1DF646F9" w14:textId="5B445D6A" w:rsidR="00C5622B" w:rsidRPr="00F73B3B" w:rsidRDefault="00C5622B" w:rsidP="00C5622B">
      <w:pPr>
        <w:pStyle w:val="B1"/>
        <w:rPr>
          <w:ins w:id="99" w:author="CATT" w:date="2022-01-13T16:23:00Z"/>
          <w:lang w:eastAsia="zh-CN"/>
        </w:rPr>
      </w:pPr>
      <w:ins w:id="100" w:author="CATT" w:date="2022-01-13T16:21:00Z">
        <w:r w:rsidRPr="00F73B3B">
          <w:rPr>
            <w:rFonts w:hint="eastAsia"/>
            <w:lang w:eastAsia="zh-CN"/>
          </w:rPr>
          <w:tab/>
        </w:r>
      </w:ins>
      <w:ins w:id="101" w:author="Ericsson" w:date="2022-01-29T17:48:00Z">
        <w:r w:rsidR="000752F0" w:rsidRPr="00F73B3B">
          <w:rPr>
            <w:lang w:eastAsia="zh-CN"/>
          </w:rPr>
          <w:t xml:space="preserve">In these cases, </w:t>
        </w:r>
      </w:ins>
      <w:ins w:id="102" w:author="Ericsson" w:date="2022-02-09T08:47:00Z">
        <w:r w:rsidR="00BE26C2" w:rsidRPr="00F73B3B">
          <w:rPr>
            <w:lang w:eastAsia="zh-CN"/>
          </w:rPr>
          <w:t>a</w:t>
        </w:r>
      </w:ins>
      <w:ins w:id="103" w:author="Ericsson" w:date="2022-01-29T17:47:00Z">
        <w:r w:rsidR="000752F0" w:rsidRPr="00F73B3B">
          <w:rPr>
            <w:lang w:eastAsia="zh-CN"/>
          </w:rPr>
          <w:t xml:space="preserve"> 5G ProSe enabled UE </w:t>
        </w:r>
      </w:ins>
      <w:ins w:id="104" w:author="Ericsson" w:date="2022-01-29T18:30:00Z">
        <w:r w:rsidR="00570A12" w:rsidRPr="00F73B3B">
          <w:rPr>
            <w:lang w:eastAsia="zh-CN"/>
          </w:rPr>
          <w:t>is</w:t>
        </w:r>
      </w:ins>
      <w:ins w:id="105" w:author="Ericsson" w:date="2022-02-09T08:48:00Z">
        <w:r w:rsidR="00BE26C2" w:rsidRPr="00F73B3B">
          <w:rPr>
            <w:lang w:eastAsia="zh-CN"/>
          </w:rPr>
          <w:t xml:space="preserve"> not able to register in the network and stays</w:t>
        </w:r>
      </w:ins>
      <w:ins w:id="106" w:author="Ericsson" w:date="2022-01-29T17:49:00Z">
        <w:r w:rsidR="000752F0" w:rsidRPr="00F73B3B">
          <w:rPr>
            <w:lang w:eastAsia="zh-CN"/>
          </w:rPr>
          <w:t xml:space="preserve"> in limited service state</w:t>
        </w:r>
      </w:ins>
      <w:ins w:id="107" w:author="Ericsson" w:date="2022-01-29T17:48:00Z">
        <w:r w:rsidR="000752F0" w:rsidRPr="00F73B3B">
          <w:rPr>
            <w:lang w:eastAsia="zh-CN"/>
          </w:rPr>
          <w:t xml:space="preserve">, and the </w:t>
        </w:r>
      </w:ins>
      <w:ins w:id="108" w:author="Ericsson" w:date="2022-01-29T17:49:00Z">
        <w:r w:rsidR="000752F0" w:rsidRPr="00F73B3B">
          <w:rPr>
            <w:lang w:eastAsia="zh-CN"/>
          </w:rPr>
          <w:t>principles</w:t>
        </w:r>
        <w:r w:rsidR="000752F0" w:rsidRPr="00F73B3B" w:rsidDel="000752F0">
          <w:rPr>
            <w:lang w:eastAsia="zh-CN"/>
          </w:rPr>
          <w:t xml:space="preserve"> </w:t>
        </w:r>
        <w:r w:rsidR="000752F0" w:rsidRPr="00F73B3B">
          <w:rPr>
            <w:lang w:eastAsia="zh-CN"/>
          </w:rPr>
          <w:t>in clause</w:t>
        </w:r>
        <w:r w:rsidR="000752F0" w:rsidRPr="00F73B3B">
          <w:t> </w:t>
        </w:r>
        <w:r w:rsidR="000752F0" w:rsidRPr="00F73B3B">
          <w:rPr>
            <w:lang w:eastAsia="zh-CN"/>
          </w:rPr>
          <w:t xml:space="preserve">5.9 </w:t>
        </w:r>
      </w:ins>
      <w:ins w:id="109" w:author="Ericsson" w:date="2022-02-09T08:47:00Z">
        <w:r w:rsidR="00BE26C2" w:rsidRPr="00F73B3B">
          <w:rPr>
            <w:lang w:eastAsia="zh-CN"/>
          </w:rPr>
          <w:t xml:space="preserve">shall </w:t>
        </w:r>
      </w:ins>
      <w:ins w:id="110" w:author="Ericsson" w:date="2022-01-29T17:49:00Z">
        <w:r w:rsidR="000752F0" w:rsidRPr="00F73B3B">
          <w:rPr>
            <w:lang w:eastAsia="zh-CN"/>
          </w:rPr>
          <w:t>apply</w:t>
        </w:r>
      </w:ins>
      <w:ins w:id="111" w:author="CATT" w:date="2022-01-13T16:21:00Z">
        <w:r w:rsidRPr="00F73B3B">
          <w:rPr>
            <w:lang w:eastAsia="zh-CN"/>
          </w:rPr>
          <w:t>.</w:t>
        </w:r>
      </w:ins>
    </w:p>
    <w:p w14:paraId="79CB7980" w14:textId="57AAA9C1" w:rsidR="004F0217" w:rsidRPr="00F73B3B" w:rsidRDefault="00930302" w:rsidP="00B42BE7">
      <w:pPr>
        <w:pStyle w:val="NO"/>
        <w:rPr>
          <w:lang w:eastAsia="zh-CN"/>
        </w:rPr>
      </w:pPr>
      <w:ins w:id="112" w:author="Ericsson" w:date="2022-02-09T09:19:00Z">
        <w:r w:rsidRPr="00F73B3B">
          <w:rPr>
            <w:lang w:eastAsia="zh-CN"/>
          </w:rPr>
          <w:t>NOTE</w:t>
        </w:r>
      </w:ins>
      <w:ins w:id="113" w:author="Ericsson" w:date="2022-02-19T10:21:00Z">
        <w:r w:rsidR="00EE7B6A" w:rsidRPr="00F73B3B">
          <w:rPr>
            <w:lang w:eastAsia="zh-CN"/>
          </w:rPr>
          <w:t xml:space="preserve"> </w:t>
        </w:r>
      </w:ins>
      <w:ins w:id="114" w:author="Qualcomm-SA" w:date="2022-03-15T11:25:00Z">
        <w:r w:rsidR="00C61442">
          <w:rPr>
            <w:lang w:eastAsia="zh-CN"/>
          </w:rPr>
          <w:t>2</w:t>
        </w:r>
      </w:ins>
      <w:ins w:id="115" w:author="Ericsson" w:date="2022-02-09T09:19:00Z">
        <w:r w:rsidRPr="00F73B3B">
          <w:rPr>
            <w:lang w:eastAsia="zh-CN"/>
          </w:rPr>
          <w:t xml:space="preserve">: </w:t>
        </w:r>
      </w:ins>
      <w:ins w:id="116" w:author="CATT" w:date="2022-01-13T16:23:00Z">
        <w:r w:rsidR="004F0217" w:rsidRPr="00F73B3B">
          <w:rPr>
            <w:lang w:eastAsia="zh-CN"/>
          </w:rPr>
          <w:tab/>
        </w:r>
      </w:ins>
      <w:ins w:id="117" w:author="CATT" w:date="2022-01-13T16:24:00Z">
        <w:r w:rsidR="004F0217" w:rsidRPr="00F73B3B">
          <w:t>Closed Access Group information</w:t>
        </w:r>
        <w:r w:rsidR="004F0217" w:rsidRPr="00F73B3B">
          <w:rPr>
            <w:lang w:eastAsia="zh-CN"/>
          </w:rPr>
          <w:t xml:space="preserve"> is not </w:t>
        </w:r>
      </w:ins>
      <w:ins w:id="118" w:author="Ericsson" w:date="2022-02-09T09:20:00Z">
        <w:r w:rsidRPr="00F73B3B">
          <w:rPr>
            <w:lang w:eastAsia="zh-CN"/>
          </w:rPr>
          <w:t>specified</w:t>
        </w:r>
      </w:ins>
      <w:ins w:id="119" w:author="CATT" w:date="2022-01-13T16:24:00Z">
        <w:r w:rsidR="004F0217" w:rsidRPr="00F73B3B">
          <w:rPr>
            <w:lang w:eastAsia="zh-CN"/>
          </w:rPr>
          <w:t xml:space="preserve"> </w:t>
        </w:r>
      </w:ins>
      <w:ins w:id="120" w:author="Ericsson" w:date="2022-02-09T09:20:00Z">
        <w:r w:rsidRPr="00F73B3B">
          <w:rPr>
            <w:lang w:eastAsia="zh-CN"/>
          </w:rPr>
          <w:t xml:space="preserve">for </w:t>
        </w:r>
      </w:ins>
      <w:ins w:id="121" w:author="CATT" w:date="2022-01-13T16:24:00Z">
        <w:r w:rsidR="004F0217" w:rsidRPr="00F73B3B">
          <w:rPr>
            <w:lang w:eastAsia="zh-CN"/>
          </w:rPr>
          <w:t xml:space="preserve">5G </w:t>
        </w:r>
        <w:proofErr w:type="spellStart"/>
        <w:r w:rsidR="004F0217" w:rsidRPr="00F73B3B">
          <w:rPr>
            <w:lang w:eastAsia="zh-CN"/>
          </w:rPr>
          <w:t>ProSe</w:t>
        </w:r>
        <w:proofErr w:type="spellEnd"/>
        <w:r w:rsidR="004F0217" w:rsidRPr="00F73B3B">
          <w:rPr>
            <w:lang w:eastAsia="zh-CN"/>
          </w:rPr>
          <w:t>.</w:t>
        </w:r>
      </w:ins>
    </w:p>
    <w:p w14:paraId="73531D9A" w14:textId="221342D9" w:rsidR="008B2D32" w:rsidRPr="000F03A0" w:rsidRDefault="008B2D32" w:rsidP="008B2D32">
      <w:pPr>
        <w:pStyle w:val="NO"/>
        <w:rPr>
          <w:ins w:id="122" w:author="Ericsson" w:date="2022-02-19T10:17:00Z"/>
        </w:rPr>
      </w:pPr>
      <w:ins w:id="123" w:author="Samsung" w:date="2022-01-24T11:15:00Z">
        <w:r w:rsidRPr="00F73B3B">
          <w:t>NOTE</w:t>
        </w:r>
      </w:ins>
      <w:ins w:id="124" w:author="Ericsson" w:date="2022-02-19T10:21:00Z">
        <w:r w:rsidR="00EE7B6A" w:rsidRPr="00F73B3B">
          <w:t xml:space="preserve"> </w:t>
        </w:r>
      </w:ins>
      <w:ins w:id="125" w:author="Qualcomm-SA" w:date="2022-03-15T11:25:00Z">
        <w:r w:rsidR="00C61442">
          <w:t>3</w:t>
        </w:r>
      </w:ins>
      <w:ins w:id="126" w:author="Samsung" w:date="2022-01-24T11:15:00Z">
        <w:r w:rsidRPr="00F73B3B">
          <w:t xml:space="preserve">: </w:t>
        </w:r>
      </w:ins>
      <w:ins w:id="127" w:author="Samsung" w:date="2022-01-24T11:17:00Z">
        <w:r w:rsidRPr="00F73B3B">
          <w:tab/>
        </w:r>
      </w:ins>
      <w:ins w:id="128" w:author="Samsung" w:date="2022-01-24T11:16:00Z">
        <w:r w:rsidRPr="00F73B3B">
          <w:t xml:space="preserve">Principles of operation for emergency services </w:t>
        </w:r>
      </w:ins>
      <w:ins w:id="129" w:author="Samsung" w:date="2022-01-24T11:17:00Z">
        <w:r w:rsidRPr="00F73B3B">
          <w:t>(incl. exceptions from mobility restrictions) are not specified in Rel-17.</w:t>
        </w:r>
      </w:ins>
    </w:p>
    <w:bookmarkEnd w:id="3"/>
    <w:bookmarkEnd w:id="4"/>
    <w:bookmarkEnd w:id="5"/>
    <w:bookmarkEnd w:id="6"/>
    <w:p w14:paraId="0809C870" w14:textId="2AD3A3AF" w:rsidR="00B455A0" w:rsidRDefault="00B455A0" w:rsidP="00B455A0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B6DC0A8" w14:textId="77777777" w:rsidR="00CF7E18" w:rsidRPr="00B455A0" w:rsidRDefault="00CF7E18" w:rsidP="00CF7E18">
      <w:pPr>
        <w:rPr>
          <w:lang w:eastAsia="zh-CN"/>
        </w:rPr>
      </w:pPr>
    </w:p>
    <w:sectPr w:rsidR="00CF7E18" w:rsidRPr="00B455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91E31" w14:textId="77777777" w:rsidR="00FC30C7" w:rsidRDefault="00FC30C7">
      <w:r>
        <w:separator/>
      </w:r>
    </w:p>
  </w:endnote>
  <w:endnote w:type="continuationSeparator" w:id="0">
    <w:p w14:paraId="39E299F8" w14:textId="77777777" w:rsidR="00FC30C7" w:rsidRDefault="00FC3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177F8" w14:textId="77777777" w:rsidR="00FC30C7" w:rsidRDefault="00FC30C7">
      <w:r>
        <w:separator/>
      </w:r>
    </w:p>
  </w:footnote>
  <w:footnote w:type="continuationSeparator" w:id="0">
    <w:p w14:paraId="6A88051F" w14:textId="77777777" w:rsidR="00FC30C7" w:rsidRDefault="00FC30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B0E1A"/>
    <w:multiLevelType w:val="hybridMultilevel"/>
    <w:tmpl w:val="8228A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47500B"/>
    <w:multiLevelType w:val="hybridMultilevel"/>
    <w:tmpl w:val="A55C2BE8"/>
    <w:lvl w:ilvl="0" w:tplc="861C5A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CCF4E16"/>
    <w:multiLevelType w:val="hybridMultilevel"/>
    <w:tmpl w:val="4B40286C"/>
    <w:lvl w:ilvl="0" w:tplc="2EC0DF2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1EF32EC"/>
    <w:multiLevelType w:val="hybridMultilevel"/>
    <w:tmpl w:val="E182F06A"/>
    <w:lvl w:ilvl="0" w:tplc="400EE4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Samsung r02">
    <w15:presenceInfo w15:providerId="None" w15:userId="Samsung r02"/>
  </w15:person>
  <w15:person w15:author="Qualcomm-SA2">
    <w15:presenceInfo w15:providerId="None" w15:userId="Qualcomm-SA2"/>
  </w15:person>
  <w15:person w15:author="Qualcomm-rev">
    <w15:presenceInfo w15:providerId="None" w15:userId="Qualcomm-rev"/>
  </w15:person>
  <w15:person w15:author="Qualcomm-SA">
    <w15:presenceInfo w15:providerId="None" w15:userId="Qualcomm-SA"/>
  </w15:person>
  <w15:person w15:author="Ericsson r03">
    <w15:presenceInfo w15:providerId="None" w15:userId="Ericsson r03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08"/>
    <w:rsid w:val="00003D22"/>
    <w:rsid w:val="0000610F"/>
    <w:rsid w:val="00017A05"/>
    <w:rsid w:val="00022E4A"/>
    <w:rsid w:val="00030256"/>
    <w:rsid w:val="0003594A"/>
    <w:rsid w:val="00035AA0"/>
    <w:rsid w:val="000406FD"/>
    <w:rsid w:val="00045E4B"/>
    <w:rsid w:val="0007371A"/>
    <w:rsid w:val="000752F0"/>
    <w:rsid w:val="0007750E"/>
    <w:rsid w:val="00091B09"/>
    <w:rsid w:val="000943FB"/>
    <w:rsid w:val="00097988"/>
    <w:rsid w:val="000A6394"/>
    <w:rsid w:val="000B5093"/>
    <w:rsid w:val="000B5902"/>
    <w:rsid w:val="000B7FED"/>
    <w:rsid w:val="000C038A"/>
    <w:rsid w:val="000C6598"/>
    <w:rsid w:val="000D0192"/>
    <w:rsid w:val="000D185C"/>
    <w:rsid w:val="000D44B3"/>
    <w:rsid w:val="000D7CA4"/>
    <w:rsid w:val="000F03A0"/>
    <w:rsid w:val="000F412A"/>
    <w:rsid w:val="00105BDC"/>
    <w:rsid w:val="00117D8B"/>
    <w:rsid w:val="0012508F"/>
    <w:rsid w:val="00130237"/>
    <w:rsid w:val="0013502D"/>
    <w:rsid w:val="00135174"/>
    <w:rsid w:val="00136C85"/>
    <w:rsid w:val="00145D43"/>
    <w:rsid w:val="00145F9A"/>
    <w:rsid w:val="00165F1B"/>
    <w:rsid w:val="00171DAA"/>
    <w:rsid w:val="00192C46"/>
    <w:rsid w:val="001A08B3"/>
    <w:rsid w:val="001A6202"/>
    <w:rsid w:val="001A7B60"/>
    <w:rsid w:val="001B52F0"/>
    <w:rsid w:val="001B7A65"/>
    <w:rsid w:val="001D0C68"/>
    <w:rsid w:val="001E14B2"/>
    <w:rsid w:val="001E41F3"/>
    <w:rsid w:val="001E616B"/>
    <w:rsid w:val="001F45EA"/>
    <w:rsid w:val="001F6BC3"/>
    <w:rsid w:val="002227E0"/>
    <w:rsid w:val="00241F36"/>
    <w:rsid w:val="0026004D"/>
    <w:rsid w:val="002606F5"/>
    <w:rsid w:val="002640DD"/>
    <w:rsid w:val="0026493C"/>
    <w:rsid w:val="00267934"/>
    <w:rsid w:val="0027010B"/>
    <w:rsid w:val="00275D12"/>
    <w:rsid w:val="00284FEB"/>
    <w:rsid w:val="002860C4"/>
    <w:rsid w:val="002919C1"/>
    <w:rsid w:val="002B5741"/>
    <w:rsid w:val="002B7E15"/>
    <w:rsid w:val="002C0E55"/>
    <w:rsid w:val="002C68CE"/>
    <w:rsid w:val="002D65E5"/>
    <w:rsid w:val="002E052F"/>
    <w:rsid w:val="002E472E"/>
    <w:rsid w:val="00300DA1"/>
    <w:rsid w:val="00302256"/>
    <w:rsid w:val="00305409"/>
    <w:rsid w:val="00307E46"/>
    <w:rsid w:val="00311096"/>
    <w:rsid w:val="0031712E"/>
    <w:rsid w:val="003213B2"/>
    <w:rsid w:val="00322A17"/>
    <w:rsid w:val="00326986"/>
    <w:rsid w:val="003306E4"/>
    <w:rsid w:val="00330BC9"/>
    <w:rsid w:val="00334F18"/>
    <w:rsid w:val="00360420"/>
    <w:rsid w:val="003609EF"/>
    <w:rsid w:val="0036231A"/>
    <w:rsid w:val="00364E5B"/>
    <w:rsid w:val="00374DD4"/>
    <w:rsid w:val="0038779C"/>
    <w:rsid w:val="00391085"/>
    <w:rsid w:val="00396897"/>
    <w:rsid w:val="003A3820"/>
    <w:rsid w:val="003B0FF7"/>
    <w:rsid w:val="003C181F"/>
    <w:rsid w:val="003C4E51"/>
    <w:rsid w:val="003C7265"/>
    <w:rsid w:val="003D26FE"/>
    <w:rsid w:val="003D463B"/>
    <w:rsid w:val="003D56B4"/>
    <w:rsid w:val="003E1A36"/>
    <w:rsid w:val="003F4801"/>
    <w:rsid w:val="003F74C6"/>
    <w:rsid w:val="004016CB"/>
    <w:rsid w:val="00410371"/>
    <w:rsid w:val="00412388"/>
    <w:rsid w:val="004143F1"/>
    <w:rsid w:val="00422D56"/>
    <w:rsid w:val="004242F1"/>
    <w:rsid w:val="00424A21"/>
    <w:rsid w:val="0044105A"/>
    <w:rsid w:val="004450DB"/>
    <w:rsid w:val="00451037"/>
    <w:rsid w:val="00456461"/>
    <w:rsid w:val="00456568"/>
    <w:rsid w:val="00461E70"/>
    <w:rsid w:val="00480BA5"/>
    <w:rsid w:val="00483522"/>
    <w:rsid w:val="00487FEC"/>
    <w:rsid w:val="004949A5"/>
    <w:rsid w:val="004978FF"/>
    <w:rsid w:val="004B4FF0"/>
    <w:rsid w:val="004B6F89"/>
    <w:rsid w:val="004B75B7"/>
    <w:rsid w:val="004C00EE"/>
    <w:rsid w:val="004C01EB"/>
    <w:rsid w:val="004C30F2"/>
    <w:rsid w:val="004D39B4"/>
    <w:rsid w:val="004E01FE"/>
    <w:rsid w:val="004F0217"/>
    <w:rsid w:val="004F2EAD"/>
    <w:rsid w:val="005000A9"/>
    <w:rsid w:val="00507150"/>
    <w:rsid w:val="0051020D"/>
    <w:rsid w:val="0051580D"/>
    <w:rsid w:val="0051747E"/>
    <w:rsid w:val="00534A2E"/>
    <w:rsid w:val="005355E3"/>
    <w:rsid w:val="00537054"/>
    <w:rsid w:val="00540A20"/>
    <w:rsid w:val="0054201D"/>
    <w:rsid w:val="0054514F"/>
    <w:rsid w:val="00547111"/>
    <w:rsid w:val="00552023"/>
    <w:rsid w:val="00552E1F"/>
    <w:rsid w:val="00553CF5"/>
    <w:rsid w:val="00570A12"/>
    <w:rsid w:val="00577459"/>
    <w:rsid w:val="00580698"/>
    <w:rsid w:val="00581B22"/>
    <w:rsid w:val="00587757"/>
    <w:rsid w:val="00592D74"/>
    <w:rsid w:val="005A1C49"/>
    <w:rsid w:val="005A756B"/>
    <w:rsid w:val="005A7F52"/>
    <w:rsid w:val="005B0DC8"/>
    <w:rsid w:val="005C69C9"/>
    <w:rsid w:val="005C72CF"/>
    <w:rsid w:val="005D241A"/>
    <w:rsid w:val="005D789E"/>
    <w:rsid w:val="005E2C44"/>
    <w:rsid w:val="005F0A95"/>
    <w:rsid w:val="005F4F8D"/>
    <w:rsid w:val="005F6082"/>
    <w:rsid w:val="005F6422"/>
    <w:rsid w:val="005F7C6B"/>
    <w:rsid w:val="006019F8"/>
    <w:rsid w:val="00601DEA"/>
    <w:rsid w:val="006072BE"/>
    <w:rsid w:val="006132A3"/>
    <w:rsid w:val="006170F9"/>
    <w:rsid w:val="00621188"/>
    <w:rsid w:val="006257ED"/>
    <w:rsid w:val="00634215"/>
    <w:rsid w:val="00640A48"/>
    <w:rsid w:val="00651510"/>
    <w:rsid w:val="00661967"/>
    <w:rsid w:val="00665923"/>
    <w:rsid w:val="00665C47"/>
    <w:rsid w:val="0067507E"/>
    <w:rsid w:val="0069559B"/>
    <w:rsid w:val="00695808"/>
    <w:rsid w:val="00697B2D"/>
    <w:rsid w:val="006A0CFF"/>
    <w:rsid w:val="006A58CF"/>
    <w:rsid w:val="006A7890"/>
    <w:rsid w:val="006B46FB"/>
    <w:rsid w:val="006B4BCC"/>
    <w:rsid w:val="006B4F3A"/>
    <w:rsid w:val="006B6FDA"/>
    <w:rsid w:val="006C363B"/>
    <w:rsid w:val="006C6871"/>
    <w:rsid w:val="006C6FD0"/>
    <w:rsid w:val="006D0C15"/>
    <w:rsid w:val="006E21FB"/>
    <w:rsid w:val="006E3AB0"/>
    <w:rsid w:val="006E693C"/>
    <w:rsid w:val="006F2125"/>
    <w:rsid w:val="006F4CE5"/>
    <w:rsid w:val="00702E91"/>
    <w:rsid w:val="007176FF"/>
    <w:rsid w:val="007212C6"/>
    <w:rsid w:val="00722F4B"/>
    <w:rsid w:val="00724DAF"/>
    <w:rsid w:val="007344BC"/>
    <w:rsid w:val="00740408"/>
    <w:rsid w:val="007477F6"/>
    <w:rsid w:val="007502D0"/>
    <w:rsid w:val="00752CE1"/>
    <w:rsid w:val="00771733"/>
    <w:rsid w:val="00792342"/>
    <w:rsid w:val="00792DB0"/>
    <w:rsid w:val="007947EC"/>
    <w:rsid w:val="007977A8"/>
    <w:rsid w:val="007A0EEE"/>
    <w:rsid w:val="007A174C"/>
    <w:rsid w:val="007B512A"/>
    <w:rsid w:val="007B712C"/>
    <w:rsid w:val="007C2097"/>
    <w:rsid w:val="007D646A"/>
    <w:rsid w:val="007D6A07"/>
    <w:rsid w:val="007E0EAD"/>
    <w:rsid w:val="007F7259"/>
    <w:rsid w:val="008040A8"/>
    <w:rsid w:val="008113F9"/>
    <w:rsid w:val="0081247C"/>
    <w:rsid w:val="00815A64"/>
    <w:rsid w:val="0082175A"/>
    <w:rsid w:val="008279FA"/>
    <w:rsid w:val="00832EC1"/>
    <w:rsid w:val="00833B8A"/>
    <w:rsid w:val="00835009"/>
    <w:rsid w:val="00840A38"/>
    <w:rsid w:val="008418D6"/>
    <w:rsid w:val="00842C4D"/>
    <w:rsid w:val="008430BF"/>
    <w:rsid w:val="0084551B"/>
    <w:rsid w:val="00845FB8"/>
    <w:rsid w:val="00853922"/>
    <w:rsid w:val="008550AA"/>
    <w:rsid w:val="008626E7"/>
    <w:rsid w:val="00865DB6"/>
    <w:rsid w:val="00870EE7"/>
    <w:rsid w:val="008777B9"/>
    <w:rsid w:val="008809FB"/>
    <w:rsid w:val="00880EF6"/>
    <w:rsid w:val="008827FF"/>
    <w:rsid w:val="008863B9"/>
    <w:rsid w:val="00893F94"/>
    <w:rsid w:val="00894AF7"/>
    <w:rsid w:val="008A45A6"/>
    <w:rsid w:val="008A7E34"/>
    <w:rsid w:val="008B006A"/>
    <w:rsid w:val="008B2D32"/>
    <w:rsid w:val="008C3BA2"/>
    <w:rsid w:val="008D1228"/>
    <w:rsid w:val="008D3E65"/>
    <w:rsid w:val="008F3789"/>
    <w:rsid w:val="008F686C"/>
    <w:rsid w:val="00901498"/>
    <w:rsid w:val="00911E4C"/>
    <w:rsid w:val="00913A2B"/>
    <w:rsid w:val="009148DE"/>
    <w:rsid w:val="00930302"/>
    <w:rsid w:val="00941D35"/>
    <w:rsid w:val="00941E30"/>
    <w:rsid w:val="0097109F"/>
    <w:rsid w:val="009757D8"/>
    <w:rsid w:val="009777D9"/>
    <w:rsid w:val="0099071C"/>
    <w:rsid w:val="00991B88"/>
    <w:rsid w:val="00993B7B"/>
    <w:rsid w:val="009A3ECF"/>
    <w:rsid w:val="009A5753"/>
    <w:rsid w:val="009A579D"/>
    <w:rsid w:val="009B0D9F"/>
    <w:rsid w:val="009E183D"/>
    <w:rsid w:val="009E3117"/>
    <w:rsid w:val="009E31A1"/>
    <w:rsid w:val="009E3297"/>
    <w:rsid w:val="009E7D61"/>
    <w:rsid w:val="009F734F"/>
    <w:rsid w:val="009F7826"/>
    <w:rsid w:val="00A07FF3"/>
    <w:rsid w:val="00A153A4"/>
    <w:rsid w:val="00A246B6"/>
    <w:rsid w:val="00A3510C"/>
    <w:rsid w:val="00A42625"/>
    <w:rsid w:val="00A47E70"/>
    <w:rsid w:val="00A50CF0"/>
    <w:rsid w:val="00A63E18"/>
    <w:rsid w:val="00A7671C"/>
    <w:rsid w:val="00A8005B"/>
    <w:rsid w:val="00A9295A"/>
    <w:rsid w:val="00A9371E"/>
    <w:rsid w:val="00AA1D30"/>
    <w:rsid w:val="00AA2CBC"/>
    <w:rsid w:val="00AA3967"/>
    <w:rsid w:val="00AA7806"/>
    <w:rsid w:val="00AC5820"/>
    <w:rsid w:val="00AC5862"/>
    <w:rsid w:val="00AD1CD8"/>
    <w:rsid w:val="00AE3040"/>
    <w:rsid w:val="00B04165"/>
    <w:rsid w:val="00B0648D"/>
    <w:rsid w:val="00B06538"/>
    <w:rsid w:val="00B101E3"/>
    <w:rsid w:val="00B22D06"/>
    <w:rsid w:val="00B258BB"/>
    <w:rsid w:val="00B33EC4"/>
    <w:rsid w:val="00B42070"/>
    <w:rsid w:val="00B42BE7"/>
    <w:rsid w:val="00B4548D"/>
    <w:rsid w:val="00B455A0"/>
    <w:rsid w:val="00B50243"/>
    <w:rsid w:val="00B67596"/>
    <w:rsid w:val="00B67B97"/>
    <w:rsid w:val="00B706B6"/>
    <w:rsid w:val="00B81155"/>
    <w:rsid w:val="00B84EDD"/>
    <w:rsid w:val="00B90A14"/>
    <w:rsid w:val="00B968C8"/>
    <w:rsid w:val="00BA0598"/>
    <w:rsid w:val="00BA3EC5"/>
    <w:rsid w:val="00BA4305"/>
    <w:rsid w:val="00BA51D9"/>
    <w:rsid w:val="00BA5653"/>
    <w:rsid w:val="00BA76DC"/>
    <w:rsid w:val="00BB5DFC"/>
    <w:rsid w:val="00BB6B86"/>
    <w:rsid w:val="00BC005B"/>
    <w:rsid w:val="00BC37DC"/>
    <w:rsid w:val="00BD279D"/>
    <w:rsid w:val="00BD5CE2"/>
    <w:rsid w:val="00BD6BB8"/>
    <w:rsid w:val="00BE26C2"/>
    <w:rsid w:val="00C02FF7"/>
    <w:rsid w:val="00C264B4"/>
    <w:rsid w:val="00C33BCE"/>
    <w:rsid w:val="00C34AEC"/>
    <w:rsid w:val="00C35100"/>
    <w:rsid w:val="00C36363"/>
    <w:rsid w:val="00C36BD9"/>
    <w:rsid w:val="00C44589"/>
    <w:rsid w:val="00C5622B"/>
    <w:rsid w:val="00C6042B"/>
    <w:rsid w:val="00C61442"/>
    <w:rsid w:val="00C66BA2"/>
    <w:rsid w:val="00C67BF4"/>
    <w:rsid w:val="00C725E0"/>
    <w:rsid w:val="00C85ED8"/>
    <w:rsid w:val="00C90AE7"/>
    <w:rsid w:val="00C90E97"/>
    <w:rsid w:val="00C94630"/>
    <w:rsid w:val="00C95985"/>
    <w:rsid w:val="00CA1EA7"/>
    <w:rsid w:val="00CA309C"/>
    <w:rsid w:val="00CC47DD"/>
    <w:rsid w:val="00CC5026"/>
    <w:rsid w:val="00CC68D0"/>
    <w:rsid w:val="00CD4FAD"/>
    <w:rsid w:val="00CF07AF"/>
    <w:rsid w:val="00CF6023"/>
    <w:rsid w:val="00CF7E18"/>
    <w:rsid w:val="00D03F9A"/>
    <w:rsid w:val="00D06D51"/>
    <w:rsid w:val="00D13C22"/>
    <w:rsid w:val="00D174BE"/>
    <w:rsid w:val="00D23EA0"/>
    <w:rsid w:val="00D24991"/>
    <w:rsid w:val="00D2707A"/>
    <w:rsid w:val="00D4491E"/>
    <w:rsid w:val="00D46C22"/>
    <w:rsid w:val="00D50255"/>
    <w:rsid w:val="00D50490"/>
    <w:rsid w:val="00D66520"/>
    <w:rsid w:val="00D96CE5"/>
    <w:rsid w:val="00DA3A32"/>
    <w:rsid w:val="00DA4EF9"/>
    <w:rsid w:val="00DA65AB"/>
    <w:rsid w:val="00DD77B6"/>
    <w:rsid w:val="00DE34CF"/>
    <w:rsid w:val="00DE7B53"/>
    <w:rsid w:val="00DF6502"/>
    <w:rsid w:val="00DF6692"/>
    <w:rsid w:val="00E04DB9"/>
    <w:rsid w:val="00E10D75"/>
    <w:rsid w:val="00E13F3D"/>
    <w:rsid w:val="00E34898"/>
    <w:rsid w:val="00E376FB"/>
    <w:rsid w:val="00E40917"/>
    <w:rsid w:val="00E448CD"/>
    <w:rsid w:val="00E47EA0"/>
    <w:rsid w:val="00E54B46"/>
    <w:rsid w:val="00E66FA3"/>
    <w:rsid w:val="00E70B45"/>
    <w:rsid w:val="00E73332"/>
    <w:rsid w:val="00E778B9"/>
    <w:rsid w:val="00E90BB8"/>
    <w:rsid w:val="00EA6CA2"/>
    <w:rsid w:val="00EB09B7"/>
    <w:rsid w:val="00ED1A30"/>
    <w:rsid w:val="00EE1512"/>
    <w:rsid w:val="00EE23B7"/>
    <w:rsid w:val="00EE7878"/>
    <w:rsid w:val="00EE7B6A"/>
    <w:rsid w:val="00EE7D7C"/>
    <w:rsid w:val="00EF2A70"/>
    <w:rsid w:val="00EF33CB"/>
    <w:rsid w:val="00F00E0A"/>
    <w:rsid w:val="00F063F2"/>
    <w:rsid w:val="00F21958"/>
    <w:rsid w:val="00F25D98"/>
    <w:rsid w:val="00F300FB"/>
    <w:rsid w:val="00F31C64"/>
    <w:rsid w:val="00F5783D"/>
    <w:rsid w:val="00F6413B"/>
    <w:rsid w:val="00F73B3B"/>
    <w:rsid w:val="00F845BD"/>
    <w:rsid w:val="00F85016"/>
    <w:rsid w:val="00F87B2A"/>
    <w:rsid w:val="00F95B14"/>
    <w:rsid w:val="00FA1C14"/>
    <w:rsid w:val="00FA4CB7"/>
    <w:rsid w:val="00FB5F93"/>
    <w:rsid w:val="00FB6386"/>
    <w:rsid w:val="00FC30C7"/>
    <w:rsid w:val="00FC5A11"/>
    <w:rsid w:val="00FC7AF0"/>
    <w:rsid w:val="00FD5573"/>
    <w:rsid w:val="00FD60D7"/>
    <w:rsid w:val="00FD6322"/>
    <w:rsid w:val="00FF4C9E"/>
    <w:rsid w:val="00FF5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02AD991-AA3C-4B1B-80E1-5EE255022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6C363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E31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E31A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E31A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590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11E4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11E4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A7E34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rsid w:val="00CC47DD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8B2D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F6B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1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8847B-194E-48D8-B347-739805D98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1055</Words>
  <Characters>6053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Qualcomm-SA</cp:lastModifiedBy>
  <cp:revision>10</cp:revision>
  <cp:lastPrinted>1900-12-31T16:00:00Z</cp:lastPrinted>
  <dcterms:created xsi:type="dcterms:W3CDTF">2022-03-15T11:19:00Z</dcterms:created>
  <dcterms:modified xsi:type="dcterms:W3CDTF">2022-03-15T11:27:00Z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